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35DBD9CF"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w:t>
      </w:r>
      <w:r w:rsidR="001C65CD">
        <w:rPr>
          <w:rFonts w:ascii="Arial" w:hAnsi="Arial" w:cs="Arial"/>
          <w:b/>
          <w:bCs/>
          <w:szCs w:val="24"/>
          <w:lang w:val="en-US" w:eastAsia="en-US"/>
        </w:rPr>
        <w:t>1</w:t>
      </w:r>
      <w:r w:rsidR="00F52F2D">
        <w:rPr>
          <w:rFonts w:ascii="Arial" w:hAnsi="Arial" w:cs="Arial"/>
          <w:b/>
          <w:bCs/>
          <w:szCs w:val="24"/>
          <w:lang w:val="en-US" w:eastAsia="en-US"/>
        </w:rPr>
        <w:t>1</w:t>
      </w:r>
      <w:r w:rsidR="00156435">
        <w:rPr>
          <w:rFonts w:ascii="Arial" w:hAnsi="Arial" w:cs="Arial"/>
          <w:b/>
          <w:bCs/>
          <w:szCs w:val="24"/>
          <w:lang w:val="en-US" w:eastAsia="en-US"/>
        </w:rPr>
        <w:t>-</w:t>
      </w:r>
      <w:r w:rsidR="008140F7">
        <w:rPr>
          <w:rFonts w:ascii="Arial" w:hAnsi="Arial" w:cs="Arial" w:hint="eastAsia"/>
          <w:b/>
          <w:bCs/>
          <w:szCs w:val="24"/>
          <w:lang w:val="en-US"/>
        </w:rPr>
        <w:t>electronic</w:t>
      </w:r>
      <w:r w:rsidR="00913C7D">
        <w:rPr>
          <w:rFonts w:ascii="Arial" w:hAnsi="Arial" w:cs="Arial"/>
          <w:b/>
          <w:bCs/>
          <w:szCs w:val="24"/>
          <w:lang w:val="en-US"/>
        </w:rPr>
        <w:t xml:space="preserve"> </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156435">
        <w:rPr>
          <w:rFonts w:ascii="Arial" w:hAnsi="Arial" w:cs="Arial"/>
          <w:b/>
          <w:bCs/>
          <w:szCs w:val="24"/>
          <w:lang w:val="en-US" w:eastAsia="en-US"/>
        </w:rPr>
        <w:t xml:space="preserve">       </w:t>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w:t>
      </w:r>
      <w:r w:rsidR="00080CE1">
        <w:rPr>
          <w:rFonts w:ascii="Arial" w:hAnsi="Arial" w:cs="Arial"/>
          <w:b/>
          <w:bCs/>
          <w:szCs w:val="24"/>
          <w:lang w:val="en-US" w:eastAsia="en-US"/>
        </w:rPr>
        <w:t>6549</w:t>
      </w:r>
    </w:p>
    <w:bookmarkEnd w:id="0"/>
    <w:p w14:paraId="32DB597E" w14:textId="0DB70E4F" w:rsidR="007775F7" w:rsidRPr="00E64421" w:rsidRDefault="00A54C45"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w:t>
      </w:r>
      <w:r w:rsidR="00B85786">
        <w:rPr>
          <w:rFonts w:ascii="Arial" w:hAnsi="Arial" w:cs="Arial"/>
          <w:b/>
          <w:bCs/>
          <w:lang w:val="en-US"/>
        </w:rPr>
        <w:t>eeting</w:t>
      </w:r>
      <w:r w:rsidR="00F81183" w:rsidRPr="007842CF">
        <w:rPr>
          <w:rFonts w:ascii="Arial" w:hAnsi="Arial" w:cs="Arial"/>
          <w:b/>
          <w:bCs/>
          <w:lang w:val="en-US" w:eastAsia="en-US"/>
        </w:rPr>
        <w:t xml:space="preserve">, </w:t>
      </w:r>
      <w:r w:rsidR="00F817E7">
        <w:rPr>
          <w:rFonts w:ascii="Arial" w:hAnsi="Arial" w:cs="Arial"/>
          <w:b/>
          <w:bCs/>
          <w:lang w:val="en-US" w:eastAsia="en-US"/>
        </w:rPr>
        <w:t>1</w:t>
      </w:r>
      <w:r w:rsidR="00A60A32">
        <w:rPr>
          <w:rFonts w:ascii="Arial" w:hAnsi="Arial" w:cs="Arial"/>
          <w:b/>
          <w:bCs/>
          <w:lang w:val="en-US" w:eastAsia="en-US"/>
        </w:rPr>
        <w:t>7</w:t>
      </w:r>
      <w:r w:rsidR="00B42EBC" w:rsidRPr="00AE049E">
        <w:rPr>
          <w:rFonts w:ascii="Arial" w:hAnsi="Arial" w:cs="Arial"/>
          <w:b/>
          <w:bCs/>
          <w:vertAlign w:val="superscript"/>
          <w:lang w:val="en-US" w:eastAsia="en-US"/>
        </w:rPr>
        <w:t>th</w:t>
      </w:r>
      <w:r w:rsidR="00F81183" w:rsidRPr="007842CF">
        <w:rPr>
          <w:rFonts w:ascii="Arial" w:hAnsi="Arial" w:cs="Arial"/>
          <w:b/>
          <w:bCs/>
          <w:lang w:val="en-US" w:eastAsia="en-US"/>
        </w:rPr>
        <w:t xml:space="preserve"> – </w:t>
      </w:r>
      <w:r w:rsidR="00A60A32">
        <w:rPr>
          <w:rFonts w:ascii="Arial" w:hAnsi="Arial" w:cs="Arial"/>
          <w:b/>
          <w:bCs/>
          <w:lang w:val="en-US" w:eastAsia="en-US"/>
        </w:rPr>
        <w:t>28</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sidR="00847707">
        <w:rPr>
          <w:rFonts w:ascii="Arial" w:hAnsi="Arial" w:cs="Arial"/>
          <w:b/>
          <w:bCs/>
          <w:lang w:val="en-US" w:eastAsia="en-US"/>
        </w:rPr>
        <w:t>August</w:t>
      </w:r>
      <w:r w:rsidR="00B85786">
        <w:rPr>
          <w:rFonts w:ascii="Arial" w:hAnsi="Arial" w:cs="Arial"/>
          <w:b/>
          <w:bCs/>
          <w:lang w:val="en-US" w:eastAsia="en-US"/>
        </w:rPr>
        <w:t xml:space="preserve"> </w:t>
      </w:r>
      <w:r w:rsidR="00F81183" w:rsidRPr="007842CF">
        <w:rPr>
          <w:rFonts w:ascii="Arial" w:hAnsi="Arial" w:cs="Arial"/>
          <w:b/>
          <w:bCs/>
          <w:lang w:val="en-US" w:eastAsia="en-US"/>
        </w:rPr>
        <w:t>20</w:t>
      </w:r>
      <w:r w:rsidR="00B85786">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FE00B62"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964E57">
        <w:rPr>
          <w:rFonts w:ascii="Arial" w:hAnsi="Arial" w:cs="Arial"/>
          <w:b/>
          <w:bCs/>
          <w:szCs w:val="24"/>
          <w:lang w:val="en-US"/>
        </w:rPr>
        <w:t xml:space="preserve">Remaining </w:t>
      </w:r>
      <w:r w:rsidR="00735B46">
        <w:rPr>
          <w:rFonts w:ascii="Arial" w:hAnsi="Arial" w:cs="Arial"/>
          <w:b/>
          <w:bCs/>
          <w:szCs w:val="24"/>
          <w:lang w:val="en-US"/>
        </w:rPr>
        <w:t>I</w:t>
      </w:r>
      <w:r w:rsidR="00D72E1E">
        <w:rPr>
          <w:rFonts w:ascii="Arial" w:hAnsi="Arial" w:cs="Arial"/>
          <w:b/>
          <w:bCs/>
          <w:szCs w:val="24"/>
          <w:lang w:val="en-US"/>
        </w:rPr>
        <w:t xml:space="preserve">ssues on </w:t>
      </w:r>
      <w:r w:rsidR="00366DC9">
        <w:rPr>
          <w:rFonts w:ascii="Arial" w:hAnsi="Arial" w:cs="Arial"/>
          <w:b/>
          <w:bCs/>
          <w:szCs w:val="24"/>
          <w:lang w:val="en-US"/>
        </w:rPr>
        <w:t xml:space="preserve">stopping </w:t>
      </w:r>
      <w:r w:rsidR="006B1E42">
        <w:rPr>
          <w:rFonts w:ascii="Arial" w:hAnsi="Arial" w:cs="Arial"/>
          <w:b/>
          <w:bCs/>
          <w:szCs w:val="24"/>
          <w:lang w:val="en-US"/>
        </w:rPr>
        <w:t xml:space="preserve">the </w:t>
      </w:r>
      <w:r w:rsidR="00366DC9">
        <w:rPr>
          <w:rFonts w:ascii="Arial" w:hAnsi="Arial" w:cs="Arial"/>
          <w:b/>
          <w:bCs/>
          <w:szCs w:val="24"/>
          <w:lang w:val="en-US"/>
        </w:rPr>
        <w:t>ongoing RA procedure due to a pending SR in N</w:t>
      </w:r>
      <w:r w:rsidR="00A04EB8">
        <w:rPr>
          <w:rFonts w:ascii="Arial" w:hAnsi="Arial" w:cs="Arial"/>
          <w:b/>
          <w:bCs/>
          <w:szCs w:val="24"/>
          <w:lang w:val="en-US"/>
        </w:rPr>
        <w:t>R</w:t>
      </w:r>
      <w:r w:rsidR="00366DC9">
        <w:rPr>
          <w:rFonts w:ascii="Arial" w:hAnsi="Arial" w:cs="Arial"/>
          <w:b/>
          <w:bCs/>
          <w:szCs w:val="24"/>
          <w:lang w:val="en-US"/>
        </w:rPr>
        <w:t>-U</w:t>
      </w:r>
    </w:p>
    <w:p w14:paraId="71383C8D" w14:textId="7B5B5D32"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B86D61">
        <w:rPr>
          <w:rFonts w:ascii="Arial" w:hAnsi="Arial" w:cs="Arial"/>
          <w:b/>
          <w:bCs/>
          <w:szCs w:val="24"/>
          <w:lang w:val="en-US" w:eastAsia="en-US"/>
        </w:rPr>
        <w:t>3</w:t>
      </w:r>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5C043BA0" w14:textId="5C61C26B" w:rsidR="005931DA" w:rsidRDefault="00661A7B" w:rsidP="00FB4DDC">
      <w:pPr>
        <w:snapToGrid w:val="0"/>
        <w:spacing w:before="120" w:after="0" w:line="240" w:lineRule="auto"/>
        <w:rPr>
          <w:bCs/>
          <w:szCs w:val="22"/>
        </w:rPr>
      </w:pPr>
      <w:r>
        <w:rPr>
          <w:bCs/>
          <w:szCs w:val="22"/>
        </w:rPr>
        <w:t>In this contribution</w:t>
      </w:r>
      <w:r w:rsidR="00C83BCF">
        <w:rPr>
          <w:bCs/>
          <w:szCs w:val="22"/>
        </w:rPr>
        <w:t xml:space="preserve">, </w:t>
      </w:r>
      <w:r w:rsidR="005931DA">
        <w:rPr>
          <w:bCs/>
          <w:szCs w:val="22"/>
        </w:rPr>
        <w:t>we</w:t>
      </w:r>
      <w:r w:rsidR="00056563">
        <w:rPr>
          <w:bCs/>
          <w:szCs w:val="22"/>
        </w:rPr>
        <w:t xml:space="preserve"> would like </w:t>
      </w:r>
      <w:r w:rsidR="000160EA">
        <w:rPr>
          <w:bCs/>
          <w:szCs w:val="22"/>
        </w:rPr>
        <w:t xml:space="preserve">to </w:t>
      </w:r>
      <w:r w:rsidR="00EF4B3D">
        <w:rPr>
          <w:bCs/>
          <w:szCs w:val="22"/>
        </w:rPr>
        <w:t xml:space="preserve">point out a remaining issue on </w:t>
      </w:r>
      <w:r w:rsidR="006B37BC">
        <w:rPr>
          <w:bCs/>
          <w:szCs w:val="22"/>
        </w:rPr>
        <w:t xml:space="preserve">stopping </w:t>
      </w:r>
      <w:r w:rsidR="00B74157">
        <w:rPr>
          <w:bCs/>
          <w:szCs w:val="22"/>
        </w:rPr>
        <w:t xml:space="preserve">the </w:t>
      </w:r>
      <w:r w:rsidR="006B37BC">
        <w:rPr>
          <w:bCs/>
          <w:szCs w:val="22"/>
        </w:rPr>
        <w:t xml:space="preserve">ongoing RA procedure due to a pending SR in NR-U </w:t>
      </w:r>
      <w:r w:rsidR="00125134">
        <w:rPr>
          <w:bCs/>
          <w:szCs w:val="22"/>
        </w:rPr>
        <w:t>and provide our proposal</w:t>
      </w:r>
      <w:r w:rsidR="00EF4B3D">
        <w:rPr>
          <w:bCs/>
          <w:szCs w:val="22"/>
        </w:rPr>
        <w:t xml:space="preserve">.  </w:t>
      </w:r>
      <w:r w:rsidR="005931DA">
        <w:rPr>
          <w:bCs/>
          <w:szCs w:val="22"/>
        </w:rPr>
        <w:t xml:space="preserve">  </w:t>
      </w:r>
    </w:p>
    <w:p w14:paraId="11D725EC" w14:textId="4E51B040" w:rsidR="000D0CDA" w:rsidRDefault="000D0CDA" w:rsidP="004343E0">
      <w:pPr>
        <w:pStyle w:val="1"/>
        <w:spacing w:after="120" w:line="240" w:lineRule="auto"/>
        <w:ind w:left="431" w:hanging="431"/>
        <w:jc w:val="left"/>
      </w:pPr>
      <w:r w:rsidRPr="00CB77FF">
        <w:rPr>
          <w:rFonts w:hint="eastAsia"/>
        </w:rPr>
        <w:t>Discussion</w:t>
      </w:r>
    </w:p>
    <w:p w14:paraId="41F53B7D" w14:textId="77777777" w:rsidR="00496178" w:rsidRPr="00496178" w:rsidRDefault="00496178" w:rsidP="00FA72A1">
      <w:pPr>
        <w:pStyle w:val="af6"/>
        <w:keepNext/>
        <w:keepLines/>
        <w:numPr>
          <w:ilvl w:val="0"/>
          <w:numId w:val="9"/>
        </w:numPr>
        <w:overflowPunct w:val="0"/>
        <w:autoSpaceDE w:val="0"/>
        <w:autoSpaceDN w:val="0"/>
        <w:adjustRightInd w:val="0"/>
        <w:spacing w:before="180" w:after="180"/>
        <w:ind w:firstLineChars="0"/>
        <w:jc w:val="both"/>
        <w:textAlignment w:val="baseline"/>
        <w:outlineLvl w:val="1"/>
        <w:rPr>
          <w:rFonts w:ascii="Arial" w:eastAsia="宋体" w:hAnsi="Arial"/>
          <w:vanish/>
          <w:sz w:val="32"/>
          <w:szCs w:val="20"/>
          <w:lang w:eastAsia="zh-CN"/>
        </w:rPr>
      </w:pPr>
    </w:p>
    <w:p w14:paraId="7E947644" w14:textId="77777777" w:rsidR="00496178" w:rsidRPr="00496178" w:rsidRDefault="00496178" w:rsidP="00FA72A1">
      <w:pPr>
        <w:pStyle w:val="af6"/>
        <w:keepNext/>
        <w:keepLines/>
        <w:numPr>
          <w:ilvl w:val="0"/>
          <w:numId w:val="9"/>
        </w:numPr>
        <w:overflowPunct w:val="0"/>
        <w:autoSpaceDE w:val="0"/>
        <w:autoSpaceDN w:val="0"/>
        <w:adjustRightInd w:val="0"/>
        <w:spacing w:before="180" w:after="180"/>
        <w:ind w:firstLineChars="0"/>
        <w:jc w:val="both"/>
        <w:textAlignment w:val="baseline"/>
        <w:outlineLvl w:val="1"/>
        <w:rPr>
          <w:rFonts w:ascii="Arial" w:eastAsia="宋体" w:hAnsi="Arial"/>
          <w:vanish/>
          <w:sz w:val="32"/>
          <w:szCs w:val="20"/>
          <w:lang w:eastAsia="zh-CN"/>
        </w:rPr>
      </w:pPr>
    </w:p>
    <w:p w14:paraId="2EE363CA" w14:textId="2CF5CA71" w:rsidR="00496178" w:rsidRPr="00496178" w:rsidRDefault="00243EFD" w:rsidP="00FA72A1">
      <w:pPr>
        <w:keepNext/>
        <w:keepLines/>
        <w:numPr>
          <w:ilvl w:val="1"/>
          <w:numId w:val="9"/>
        </w:numPr>
        <w:spacing w:before="120" w:line="240" w:lineRule="auto"/>
        <w:outlineLvl w:val="1"/>
        <w:rPr>
          <w:rFonts w:ascii="Arial" w:hAnsi="Arial"/>
          <w:sz w:val="32"/>
        </w:rPr>
      </w:pPr>
      <w:r>
        <w:rPr>
          <w:rFonts w:ascii="Arial" w:hAnsi="Arial"/>
          <w:sz w:val="32"/>
        </w:rPr>
        <w:t>Correction to</w:t>
      </w:r>
      <w:r w:rsidR="003C7A33">
        <w:rPr>
          <w:rFonts w:ascii="Arial" w:hAnsi="Arial"/>
          <w:sz w:val="32"/>
        </w:rPr>
        <w:t xml:space="preserve"> stopping </w:t>
      </w:r>
      <w:r w:rsidR="00AA77DD">
        <w:rPr>
          <w:rFonts w:ascii="Arial" w:hAnsi="Arial"/>
          <w:sz w:val="32"/>
        </w:rPr>
        <w:t xml:space="preserve">the </w:t>
      </w:r>
      <w:r w:rsidR="003C7A33">
        <w:rPr>
          <w:rFonts w:ascii="Arial" w:hAnsi="Arial"/>
          <w:sz w:val="32"/>
        </w:rPr>
        <w:t>ongoing RA procedure</w:t>
      </w:r>
      <w:r w:rsidR="006676A4">
        <w:rPr>
          <w:rFonts w:ascii="Arial" w:hAnsi="Arial"/>
          <w:sz w:val="32"/>
        </w:rPr>
        <w:t xml:space="preserve"> in NR-U</w:t>
      </w:r>
      <w:r w:rsidR="003C7A33">
        <w:rPr>
          <w:rFonts w:ascii="Arial" w:hAnsi="Arial"/>
          <w:sz w:val="32"/>
        </w:rPr>
        <w:t xml:space="preserve"> </w:t>
      </w:r>
      <w:r>
        <w:rPr>
          <w:rFonts w:ascii="Arial" w:hAnsi="Arial"/>
          <w:sz w:val="32"/>
        </w:rPr>
        <w:t xml:space="preserve"> </w:t>
      </w:r>
    </w:p>
    <w:p w14:paraId="4E91533A" w14:textId="1B71C6B0" w:rsidR="00036072" w:rsidRPr="0062493F" w:rsidRDefault="006B37BC" w:rsidP="00161658">
      <w:pPr>
        <w:spacing w:line="240" w:lineRule="auto"/>
        <w:rPr>
          <w:bCs/>
          <w:szCs w:val="22"/>
          <w:lang w:val="en-US"/>
        </w:rPr>
      </w:pPr>
      <w:r w:rsidRPr="0062493F">
        <w:rPr>
          <w:rFonts w:hint="eastAsia"/>
          <w:bCs/>
          <w:szCs w:val="22"/>
          <w:lang w:val="en-US"/>
        </w:rPr>
        <w:t>According to the</w:t>
      </w:r>
      <w:r w:rsidR="00036072" w:rsidRPr="0062493F">
        <w:rPr>
          <w:bCs/>
          <w:szCs w:val="22"/>
          <w:lang w:val="en-US"/>
        </w:rPr>
        <w:t xml:space="preserve"> </w:t>
      </w:r>
      <w:r w:rsidR="006B32DE" w:rsidRPr="0062493F">
        <w:rPr>
          <w:bCs/>
          <w:szCs w:val="22"/>
          <w:lang w:val="en-US"/>
        </w:rPr>
        <w:t xml:space="preserve">offline discussion 502 </w:t>
      </w:r>
      <w:r w:rsidR="00036072" w:rsidRPr="0062493F">
        <w:rPr>
          <w:bCs/>
          <w:szCs w:val="22"/>
          <w:lang w:val="en-US"/>
        </w:rPr>
        <w:t>at RAN2#109bis-e</w:t>
      </w:r>
      <w:r w:rsidR="00E40C78" w:rsidRPr="0062493F">
        <w:rPr>
          <w:bCs/>
          <w:szCs w:val="22"/>
          <w:lang w:val="en-US"/>
        </w:rPr>
        <w:t>,</w:t>
      </w:r>
      <w:r w:rsidR="00B7639D" w:rsidRPr="0062493F">
        <w:rPr>
          <w:bCs/>
          <w:szCs w:val="22"/>
          <w:lang w:val="en-US"/>
        </w:rPr>
        <w:t xml:space="preserve"> it was </w:t>
      </w:r>
      <w:r w:rsidR="008621ED" w:rsidRPr="0062493F">
        <w:rPr>
          <w:bCs/>
          <w:szCs w:val="22"/>
          <w:lang w:val="en-US"/>
        </w:rPr>
        <w:t>concluded</w:t>
      </w:r>
      <w:r w:rsidR="00B7639D" w:rsidRPr="0062493F">
        <w:rPr>
          <w:bCs/>
          <w:szCs w:val="22"/>
          <w:lang w:val="en-US"/>
        </w:rPr>
        <w:t xml:space="preserve"> that </w:t>
      </w:r>
      <w:bookmarkStart w:id="2" w:name="_Hlk39177277"/>
      <w:r w:rsidR="006814A5" w:rsidRPr="0062493F">
        <w:rPr>
          <w:bCs/>
          <w:szCs w:val="22"/>
          <w:lang w:val="en-US"/>
        </w:rPr>
        <w:t>t</w:t>
      </w:r>
      <w:r w:rsidR="00036072" w:rsidRPr="0062493F">
        <w:rPr>
          <w:szCs w:val="22"/>
        </w:rPr>
        <w:t xml:space="preserve">he MAC entity may stop, if any, ongoing Random Access procedure due to a pending SR for consistent LBT failure, which has no valid PUCCH resources configured, for the Serving Cell that triggered the consistent LBT failure, if: </w:t>
      </w:r>
    </w:p>
    <w:p w14:paraId="3832B150" w14:textId="77777777" w:rsidR="00036072" w:rsidRPr="00161658" w:rsidRDefault="00036072" w:rsidP="00FA72A1">
      <w:pPr>
        <w:pStyle w:val="af6"/>
        <w:keepNext/>
        <w:numPr>
          <w:ilvl w:val="0"/>
          <w:numId w:val="8"/>
        </w:numPr>
        <w:overflowPunct w:val="0"/>
        <w:spacing w:after="120"/>
        <w:ind w:firstLineChars="0"/>
        <w:contextualSpacing/>
        <w:jc w:val="both"/>
        <w:rPr>
          <w:sz w:val="21"/>
          <w:szCs w:val="22"/>
          <w:lang w:val="en-US"/>
        </w:rPr>
      </w:pPr>
      <w:r w:rsidRPr="00161658">
        <w:rPr>
          <w:sz w:val="21"/>
          <w:szCs w:val="22"/>
        </w:rPr>
        <w:t>an RRC (re-)configuration for BWP switching is received for this Serving Cell; or</w:t>
      </w:r>
    </w:p>
    <w:p w14:paraId="0BC90A5B" w14:textId="77777777" w:rsidR="00036072" w:rsidRPr="00161658" w:rsidRDefault="00036072" w:rsidP="00FA72A1">
      <w:pPr>
        <w:pStyle w:val="af6"/>
        <w:numPr>
          <w:ilvl w:val="0"/>
          <w:numId w:val="8"/>
        </w:numPr>
        <w:overflowPunct w:val="0"/>
        <w:spacing w:after="120"/>
        <w:ind w:firstLineChars="0"/>
        <w:contextualSpacing/>
        <w:jc w:val="both"/>
        <w:rPr>
          <w:sz w:val="21"/>
          <w:szCs w:val="22"/>
        </w:rPr>
      </w:pPr>
      <w:r w:rsidRPr="00161658">
        <w:rPr>
          <w:sz w:val="21"/>
          <w:szCs w:val="22"/>
        </w:rPr>
        <w:t>a PDCCH for BWP switching is received for this Serving Cell; or</w:t>
      </w:r>
    </w:p>
    <w:p w14:paraId="3A9EF2B1" w14:textId="77777777" w:rsidR="00036072" w:rsidRPr="00161658" w:rsidRDefault="00036072" w:rsidP="00FA72A1">
      <w:pPr>
        <w:pStyle w:val="af6"/>
        <w:numPr>
          <w:ilvl w:val="0"/>
          <w:numId w:val="8"/>
        </w:numPr>
        <w:overflowPunct w:val="0"/>
        <w:spacing w:after="120"/>
        <w:ind w:firstLineChars="0"/>
        <w:contextualSpacing/>
        <w:jc w:val="both"/>
        <w:rPr>
          <w:sz w:val="21"/>
          <w:szCs w:val="22"/>
        </w:rPr>
      </w:pPr>
      <w:r w:rsidRPr="00161658">
        <w:rPr>
          <w:sz w:val="21"/>
          <w:szCs w:val="22"/>
        </w:rPr>
        <w:t>this Serving Cell is an SCell that is deactivated (see clause 5.9); or</w:t>
      </w:r>
    </w:p>
    <w:p w14:paraId="7ED13B86" w14:textId="77777777" w:rsidR="00036072" w:rsidRPr="00161658" w:rsidRDefault="00036072" w:rsidP="00FA72A1">
      <w:pPr>
        <w:pStyle w:val="af6"/>
        <w:numPr>
          <w:ilvl w:val="0"/>
          <w:numId w:val="8"/>
        </w:numPr>
        <w:overflowPunct w:val="0"/>
        <w:snapToGrid w:val="0"/>
        <w:spacing w:after="120"/>
        <w:ind w:firstLineChars="0"/>
        <w:jc w:val="both"/>
        <w:rPr>
          <w:sz w:val="21"/>
          <w:szCs w:val="22"/>
        </w:rPr>
      </w:pPr>
      <w:r w:rsidRPr="00161658">
        <w:rPr>
          <w:sz w:val="21"/>
          <w:szCs w:val="22"/>
        </w:rPr>
        <w:t>a MAC PDU is transmitted using a UL grant other than a UL grant provided by Random Access Response, regardless of LBT failure indication from lower layers, and the MAC PDU includes an LBT failure MAC CE that indicates consistent LBT failure for this Serving Cell.</w:t>
      </w:r>
    </w:p>
    <w:bookmarkEnd w:id="2"/>
    <w:p w14:paraId="04076049" w14:textId="31A611C6" w:rsidR="0084541B" w:rsidRPr="0062493F" w:rsidRDefault="0079041B" w:rsidP="00161658">
      <w:pPr>
        <w:snapToGrid w:val="0"/>
        <w:spacing w:before="120" w:afterLines="50" w:line="240" w:lineRule="auto"/>
        <w:rPr>
          <w:szCs w:val="22"/>
        </w:rPr>
      </w:pPr>
      <w:r w:rsidRPr="0062493F">
        <w:rPr>
          <w:szCs w:val="22"/>
        </w:rPr>
        <w:t xml:space="preserve">Regarding </w:t>
      </w:r>
      <w:r w:rsidR="00036072" w:rsidRPr="0062493F">
        <w:rPr>
          <w:szCs w:val="22"/>
        </w:rPr>
        <w:t>conditions a) and b)</w:t>
      </w:r>
      <w:r w:rsidR="000F6C73" w:rsidRPr="0062493F">
        <w:rPr>
          <w:szCs w:val="22"/>
        </w:rPr>
        <w:t xml:space="preserve">, </w:t>
      </w:r>
      <w:r w:rsidR="00036072" w:rsidRPr="0062493F">
        <w:rPr>
          <w:szCs w:val="22"/>
        </w:rPr>
        <w:t>some companies think that they have been already covered by the following</w:t>
      </w:r>
      <w:r w:rsidR="00A41F1F" w:rsidRPr="0062493F">
        <w:rPr>
          <w:szCs w:val="22"/>
        </w:rPr>
        <w:t xml:space="preserve"> quoted</w:t>
      </w:r>
      <w:r w:rsidR="00036072" w:rsidRPr="0062493F">
        <w:rPr>
          <w:szCs w:val="22"/>
        </w:rPr>
        <w:t xml:space="preserve"> text </w:t>
      </w:r>
      <w:r w:rsidR="00A41F1F" w:rsidRPr="0062493F">
        <w:rPr>
          <w:szCs w:val="22"/>
        </w:rPr>
        <w:t xml:space="preserve">highlighted in yellow </w:t>
      </w:r>
      <w:r w:rsidR="00036072" w:rsidRPr="0062493F">
        <w:rPr>
          <w:szCs w:val="22"/>
        </w:rPr>
        <w:t>from the R</w:t>
      </w:r>
      <w:r w:rsidR="00115A47" w:rsidRPr="0062493F">
        <w:rPr>
          <w:szCs w:val="22"/>
        </w:rPr>
        <w:t>el-</w:t>
      </w:r>
      <w:r w:rsidR="00BF473E" w:rsidRPr="0062493F">
        <w:rPr>
          <w:szCs w:val="22"/>
        </w:rPr>
        <w:t>15 MAC spec</w:t>
      </w:r>
      <w:r w:rsidR="00520B64" w:rsidRPr="0062493F">
        <w:rPr>
          <w:szCs w:val="22"/>
        </w:rPr>
        <w:t xml:space="preserve"> [2]</w:t>
      </w:r>
      <w:r w:rsidR="00371C3F" w:rsidRPr="0062493F">
        <w:rPr>
          <w:szCs w:val="22"/>
        </w:rPr>
        <w:t xml:space="preserve"> and </w:t>
      </w:r>
      <w:r w:rsidR="00A268C5" w:rsidRPr="0062493F">
        <w:rPr>
          <w:szCs w:val="22"/>
        </w:rPr>
        <w:t xml:space="preserve">propose that </w:t>
      </w:r>
      <w:r w:rsidR="00371C3F" w:rsidRPr="0062493F">
        <w:rPr>
          <w:szCs w:val="22"/>
        </w:rPr>
        <w:t>it is not necessary to capture these</w:t>
      </w:r>
      <w:r w:rsidR="009B4CF4" w:rsidRPr="0062493F">
        <w:rPr>
          <w:szCs w:val="22"/>
        </w:rPr>
        <w:t xml:space="preserve"> conditions</w:t>
      </w:r>
      <w:r w:rsidR="00371C3F" w:rsidRPr="0062493F">
        <w:rPr>
          <w:szCs w:val="22"/>
        </w:rPr>
        <w:t xml:space="preserve"> in the </w:t>
      </w:r>
      <w:r w:rsidR="009F5245" w:rsidRPr="0062493F">
        <w:rPr>
          <w:szCs w:val="22"/>
        </w:rPr>
        <w:t xml:space="preserve">Rel-16 </w:t>
      </w:r>
      <w:r w:rsidR="00371C3F" w:rsidRPr="0062493F">
        <w:rPr>
          <w:szCs w:val="22"/>
        </w:rPr>
        <w:t xml:space="preserve">MAC spec. </w:t>
      </w:r>
      <w:r w:rsidR="00BF473E" w:rsidRPr="0062493F">
        <w:rPr>
          <w:szCs w:val="22"/>
        </w:rPr>
        <w:t xml:space="preserve"> </w:t>
      </w:r>
    </w:p>
    <w:tbl>
      <w:tblPr>
        <w:tblStyle w:val="ac"/>
        <w:tblW w:w="0" w:type="auto"/>
        <w:tblLook w:val="04A0" w:firstRow="1" w:lastRow="0" w:firstColumn="1" w:lastColumn="0" w:noHBand="0" w:noVBand="1"/>
      </w:tblPr>
      <w:tblGrid>
        <w:gridCol w:w="9629"/>
      </w:tblGrid>
      <w:tr w:rsidR="007A74B5" w14:paraId="715DBD3E" w14:textId="77777777" w:rsidTr="007A74B5">
        <w:tc>
          <w:tcPr>
            <w:tcW w:w="9855" w:type="dxa"/>
          </w:tcPr>
          <w:p w14:paraId="306BABEA" w14:textId="5DBCDC06" w:rsidR="007A74B5" w:rsidRPr="003B2F4D" w:rsidRDefault="00627358" w:rsidP="007A74B5">
            <w:pPr>
              <w:pStyle w:val="2"/>
              <w:numPr>
                <w:ilvl w:val="0"/>
                <w:numId w:val="0"/>
              </w:numPr>
              <w:snapToGrid w:val="0"/>
              <w:spacing w:before="0" w:after="120" w:line="240" w:lineRule="auto"/>
              <w:rPr>
                <w:rFonts w:ascii="Times New Roman" w:hAnsi="Times New Roman"/>
                <w:b/>
                <w:bCs/>
                <w:sz w:val="20"/>
                <w:szCs w:val="21"/>
                <w:lang w:eastAsia="ko-KR"/>
              </w:rPr>
            </w:pPr>
            <w:bookmarkStart w:id="3" w:name="_Toc534933464"/>
            <w:bookmarkStart w:id="4" w:name="_Toc525610810"/>
            <w:bookmarkStart w:id="5" w:name="_Toc5722123"/>
            <w:bookmarkStart w:id="6" w:name="_Toc20428314"/>
            <w:bookmarkStart w:id="7" w:name="_Toc29239859"/>
            <w:r>
              <w:rPr>
                <w:rFonts w:ascii="Times New Roman" w:hAnsi="Times New Roman"/>
                <w:b/>
                <w:bCs/>
                <w:sz w:val="20"/>
                <w:szCs w:val="21"/>
                <w:lang w:eastAsia="ko-KR"/>
              </w:rPr>
              <w:t xml:space="preserve">Rel-15 </w:t>
            </w:r>
            <w:r w:rsidR="007A74B5" w:rsidRPr="003B2F4D">
              <w:rPr>
                <w:rFonts w:ascii="Times New Roman" w:hAnsi="Times New Roman"/>
                <w:b/>
                <w:bCs/>
                <w:sz w:val="20"/>
                <w:szCs w:val="21"/>
                <w:lang w:eastAsia="ko-KR"/>
              </w:rPr>
              <w:t>TS 38.321 subclause 5.15</w:t>
            </w:r>
            <w:bookmarkEnd w:id="3"/>
            <w:bookmarkEnd w:id="4"/>
            <w:bookmarkEnd w:id="5"/>
            <w:bookmarkEnd w:id="6"/>
            <w:bookmarkEnd w:id="7"/>
            <w:r w:rsidR="007A74B5" w:rsidRPr="003B2F4D">
              <w:rPr>
                <w:rFonts w:ascii="Times New Roman" w:hAnsi="Times New Roman"/>
                <w:b/>
                <w:bCs/>
                <w:sz w:val="20"/>
                <w:szCs w:val="21"/>
                <w:lang w:eastAsia="ko-KR"/>
              </w:rPr>
              <w:t>:</w:t>
            </w:r>
          </w:p>
          <w:p w14:paraId="2DAEFD7C" w14:textId="77777777" w:rsidR="007A74B5" w:rsidRPr="003B2F4D" w:rsidRDefault="007A74B5" w:rsidP="007A74B5">
            <w:pPr>
              <w:snapToGrid w:val="0"/>
              <w:spacing w:line="240" w:lineRule="auto"/>
              <w:rPr>
                <w:rFonts w:eastAsia="Malgun Gothic"/>
                <w:sz w:val="20"/>
                <w:szCs w:val="21"/>
                <w:lang w:val="sv-SE" w:eastAsia="ko-KR"/>
              </w:rPr>
            </w:pPr>
            <w:r w:rsidRPr="003B2F4D">
              <w:rPr>
                <w:sz w:val="20"/>
                <w:szCs w:val="21"/>
                <w:highlight w:val="yellow"/>
                <w:lang w:val="sv-SE" w:eastAsia="ko-KR"/>
              </w:rPr>
              <w:t xml:space="preserve">If the MAC entity receives a PDCCH for BWP switching for a Serving Cell while a Random Access procedure associated with that Serving Cell is ongoing in the MAC entity, it is up to </w:t>
            </w:r>
            <w:r w:rsidRPr="003B2F4D">
              <w:rPr>
                <w:sz w:val="20"/>
                <w:szCs w:val="21"/>
                <w:highlight w:val="yellow"/>
                <w:lang w:val="sv-SE"/>
              </w:rPr>
              <w:t>UE implementation</w:t>
            </w:r>
            <w:r w:rsidRPr="003B2F4D">
              <w:rPr>
                <w:sz w:val="20"/>
                <w:szCs w:val="21"/>
                <w:highlight w:val="yellow"/>
                <w:lang w:val="sv-SE" w:eastAsia="ko-KR"/>
              </w:rPr>
              <w:t xml:space="preserve"> whether to switch BWP or ignore the PDCCH for BWP switching</w:t>
            </w:r>
            <w:r w:rsidRPr="003B2F4D">
              <w:rPr>
                <w:sz w:val="20"/>
                <w:szCs w:val="21"/>
                <w:lang w:val="sv-SE" w:eastAsia="ko-KR"/>
              </w:rPr>
              <w:t>, except for the PDCCH reception for BWP switching addressed to the C-RNTI for successful Random Access procedure completion (as specified in 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D8C1065" w14:textId="23F54362" w:rsidR="007A74B5" w:rsidRPr="007A74B5" w:rsidRDefault="007A74B5" w:rsidP="00035FC2">
            <w:pPr>
              <w:snapToGrid w:val="0"/>
              <w:spacing w:line="240" w:lineRule="auto"/>
              <w:rPr>
                <w:sz w:val="21"/>
                <w:szCs w:val="21"/>
              </w:rPr>
            </w:pPr>
            <w:r w:rsidRPr="003B2F4D">
              <w:rPr>
                <w:sz w:val="20"/>
                <w:szCs w:val="21"/>
                <w:highlight w:val="yellow"/>
                <w:lang w:val="sv-SE"/>
              </w:rPr>
              <w:t xml:space="preserve">Upon reception of RRC (re-)configuration for BWP switching for a Serving Cell while a Random Access procedure associated with that Serving Cell is ongoing in the MAC entity, the MAC entity </w:t>
            </w:r>
            <w:r w:rsidRPr="00B07110">
              <w:rPr>
                <w:sz w:val="20"/>
                <w:szCs w:val="21"/>
                <w:highlight w:val="yellow"/>
                <w:lang w:val="sv-SE"/>
              </w:rPr>
              <w:t>shall</w:t>
            </w:r>
            <w:r w:rsidRPr="003B2F4D">
              <w:rPr>
                <w:sz w:val="20"/>
                <w:szCs w:val="21"/>
                <w:highlight w:val="yellow"/>
                <w:lang w:val="sv-SE"/>
              </w:rPr>
              <w:t xml:space="preserve"> stop the ongoing Random Access procedure and initiate a Random Access procedure after performing the BWP switching.</w:t>
            </w:r>
          </w:p>
        </w:tc>
      </w:tr>
    </w:tbl>
    <w:p w14:paraId="78A16683" w14:textId="24EF6E63" w:rsidR="007A74B5" w:rsidRPr="00D12411" w:rsidRDefault="007A74B5" w:rsidP="007A74B5">
      <w:pPr>
        <w:snapToGrid w:val="0"/>
        <w:spacing w:before="120" w:afterLines="50"/>
        <w:rPr>
          <w:szCs w:val="21"/>
        </w:rPr>
      </w:pPr>
      <w:r w:rsidRPr="00D12411">
        <w:rPr>
          <w:szCs w:val="21"/>
        </w:rPr>
        <w:t xml:space="preserve">As a result, in the lastest </w:t>
      </w:r>
      <w:r w:rsidR="00F84DC5" w:rsidRPr="00D12411">
        <w:rPr>
          <w:szCs w:val="21"/>
        </w:rPr>
        <w:t xml:space="preserve">Rel-16 </w:t>
      </w:r>
      <w:r w:rsidRPr="00D12411">
        <w:rPr>
          <w:szCs w:val="21"/>
        </w:rPr>
        <w:t>MAC spec</w:t>
      </w:r>
      <w:r w:rsidR="00713059" w:rsidRPr="00D12411">
        <w:rPr>
          <w:szCs w:val="21"/>
        </w:rPr>
        <w:t xml:space="preserve"> [3]</w:t>
      </w:r>
      <w:r w:rsidRPr="00D12411">
        <w:rPr>
          <w:szCs w:val="21"/>
        </w:rPr>
        <w:t xml:space="preserve">, </w:t>
      </w:r>
      <w:r w:rsidR="00B54C14" w:rsidRPr="00D12411">
        <w:rPr>
          <w:szCs w:val="21"/>
        </w:rPr>
        <w:t xml:space="preserve">it is </w:t>
      </w:r>
      <w:r w:rsidRPr="00D12411">
        <w:rPr>
          <w:szCs w:val="21"/>
        </w:rPr>
        <w:t>only capture</w:t>
      </w:r>
      <w:r w:rsidR="003E59DC" w:rsidRPr="00D12411">
        <w:rPr>
          <w:szCs w:val="21"/>
        </w:rPr>
        <w:t>d</w:t>
      </w:r>
      <w:r w:rsidRPr="00D12411">
        <w:rPr>
          <w:szCs w:val="21"/>
        </w:rPr>
        <w:t xml:space="preserve"> that:</w:t>
      </w:r>
    </w:p>
    <w:tbl>
      <w:tblPr>
        <w:tblStyle w:val="ac"/>
        <w:tblW w:w="0" w:type="auto"/>
        <w:tblInd w:w="-34" w:type="dxa"/>
        <w:tblLook w:val="04A0" w:firstRow="1" w:lastRow="0" w:firstColumn="1" w:lastColumn="0" w:noHBand="0" w:noVBand="1"/>
      </w:tblPr>
      <w:tblGrid>
        <w:gridCol w:w="9663"/>
      </w:tblGrid>
      <w:tr w:rsidR="001C1013" w14:paraId="51D17B9C" w14:textId="77777777" w:rsidTr="001C1013">
        <w:tc>
          <w:tcPr>
            <w:tcW w:w="9889" w:type="dxa"/>
          </w:tcPr>
          <w:p w14:paraId="7D7D9996" w14:textId="7E6AF707" w:rsidR="001C1013" w:rsidRPr="00C62700" w:rsidRDefault="00F02823" w:rsidP="0068628F">
            <w:pPr>
              <w:snapToGrid w:val="0"/>
              <w:spacing w:line="240" w:lineRule="auto"/>
              <w:rPr>
                <w:b/>
                <w:sz w:val="20"/>
                <w:lang w:eastAsia="ko-KR"/>
              </w:rPr>
            </w:pPr>
            <w:r>
              <w:rPr>
                <w:b/>
                <w:sz w:val="20"/>
                <w:lang w:eastAsia="ko-KR"/>
              </w:rPr>
              <w:t xml:space="preserve">Rel-16 </w:t>
            </w:r>
            <w:r w:rsidR="001C1013" w:rsidRPr="00C62700">
              <w:rPr>
                <w:b/>
                <w:sz w:val="20"/>
                <w:lang w:eastAsia="ko-KR"/>
              </w:rPr>
              <w:t>TS 38.321 subclause 5.</w:t>
            </w:r>
            <w:r w:rsidR="00424563">
              <w:rPr>
                <w:b/>
                <w:sz w:val="20"/>
                <w:lang w:eastAsia="ko-KR"/>
              </w:rPr>
              <w:t>4.4</w:t>
            </w:r>
            <w:r w:rsidR="001C1013" w:rsidRPr="00C62700">
              <w:rPr>
                <w:b/>
                <w:sz w:val="20"/>
                <w:lang w:eastAsia="ko-KR"/>
              </w:rPr>
              <w:t>:</w:t>
            </w:r>
          </w:p>
          <w:p w14:paraId="567A180C" w14:textId="32588DD6" w:rsidR="001C1013" w:rsidRPr="003B2F4D" w:rsidRDefault="001C1013" w:rsidP="000F4701">
            <w:pPr>
              <w:snapToGrid w:val="0"/>
              <w:spacing w:line="240" w:lineRule="auto"/>
              <w:rPr>
                <w:noProof/>
                <w:sz w:val="20"/>
              </w:rPr>
            </w:pPr>
            <w:r w:rsidRPr="003B2F4D">
              <w:rPr>
                <w:sz w:val="20"/>
              </w:rPr>
              <w:t xml:space="preserve">The MAC entity may stop, if any, ongoing </w:t>
            </w:r>
            <w:r w:rsidRPr="003B2F4D">
              <w:rPr>
                <w:noProof/>
                <w:sz w:val="20"/>
              </w:rPr>
              <w:t>Random Access procedure due to a pending SR for consistent LBT failure,</w:t>
            </w:r>
            <w:r w:rsidR="00D97F1E">
              <w:rPr>
                <w:noProof/>
                <w:sz w:val="20"/>
              </w:rPr>
              <w:t xml:space="preserve"> </w:t>
            </w:r>
            <w:r w:rsidRPr="003B2F4D">
              <w:rPr>
                <w:noProof/>
                <w:sz w:val="20"/>
              </w:rPr>
              <w:t>which has no valid PUCCH resources configured, if:</w:t>
            </w:r>
          </w:p>
          <w:p w14:paraId="24F97308" w14:textId="77777777" w:rsidR="001C1013" w:rsidRPr="003B2F4D" w:rsidRDefault="001C1013" w:rsidP="001732B0">
            <w:pPr>
              <w:pStyle w:val="B1"/>
              <w:adjustRightInd w:val="0"/>
              <w:snapToGrid w:val="0"/>
              <w:spacing w:after="120"/>
              <w:jc w:val="both"/>
              <w:rPr>
                <w:lang w:eastAsia="ko-KR"/>
              </w:rPr>
            </w:pPr>
            <w:r w:rsidRPr="003B2F4D">
              <w:rPr>
                <w:lang w:eastAsia="ko-KR"/>
              </w:rPr>
              <w:t>-</w:t>
            </w:r>
            <w:r w:rsidRPr="003B2F4D">
              <w:rPr>
                <w:lang w:eastAsia="ko-KR"/>
              </w:rPr>
              <w:tab/>
              <w:t>all the SCells that triggered consistent LBT failure are deactivated (see clause 5.9); or</w:t>
            </w:r>
          </w:p>
          <w:p w14:paraId="67CA2A9B" w14:textId="10BEB840" w:rsidR="001C1013" w:rsidRDefault="001C1013" w:rsidP="00D62EF2">
            <w:pPr>
              <w:pStyle w:val="B1"/>
              <w:adjustRightInd w:val="0"/>
              <w:snapToGrid w:val="0"/>
              <w:spacing w:after="120"/>
              <w:jc w:val="both"/>
              <w:rPr>
                <w:sz w:val="21"/>
                <w:szCs w:val="21"/>
              </w:rPr>
            </w:pPr>
            <w:r w:rsidRPr="003B2F4D">
              <w:rPr>
                <w:lang w:eastAsia="ko-KR"/>
              </w:rPr>
              <w:t>-</w:t>
            </w:r>
            <w:r w:rsidRPr="003B2F4D">
              <w:rPr>
                <w:lang w:eastAsia="ko-KR"/>
              </w:rPr>
              <w:tab/>
            </w:r>
            <w:r w:rsidRPr="003B2F4D">
              <w:rPr>
                <w:noProof/>
              </w:rPr>
              <w:t>a MAC PDU is transmitted</w:t>
            </w:r>
            <w:r w:rsidRPr="003B2F4D">
              <w:t xml:space="preserve"> using a UL grant other than a UL grant provided by Random Access Response</w:t>
            </w:r>
            <w:r w:rsidRPr="003B2F4D">
              <w:rPr>
                <w:lang w:eastAsia="ko-KR"/>
              </w:rPr>
              <w:t xml:space="preserve"> </w:t>
            </w:r>
            <w:r w:rsidRPr="003B2F4D">
              <w:rPr>
                <w:noProof/>
              </w:rPr>
              <w:t xml:space="preserve">or a UL grant determined </w:t>
            </w:r>
            <w:r w:rsidRPr="003B2F4D">
              <w:rPr>
                <w:lang w:eastAsia="ko-KR"/>
              </w:rPr>
              <w:t>as specified in clause 5.1.2a for the transmission of the MSGA payload, and</w:t>
            </w:r>
            <w:r w:rsidRPr="003B2F4D">
              <w:rPr>
                <w:noProof/>
              </w:rPr>
              <w:t xml:space="preserve"> this PDU </w:t>
            </w:r>
            <w:r w:rsidRPr="003B2F4D">
              <w:rPr>
                <w:noProof/>
              </w:rPr>
              <w:lastRenderedPageBreak/>
              <w:t>includes an LBT failure MAC CE that indicates consistent LBT failure for all the SCells that triggered consistent LBT failure.</w:t>
            </w:r>
          </w:p>
        </w:tc>
      </w:tr>
    </w:tbl>
    <w:p w14:paraId="19694123" w14:textId="33B8381A" w:rsidR="00427AEA" w:rsidRPr="006A5E4A" w:rsidRDefault="00DD79B8" w:rsidP="00EC09A8">
      <w:pPr>
        <w:spacing w:before="120" w:line="240" w:lineRule="auto"/>
        <w:rPr>
          <w:szCs w:val="22"/>
        </w:rPr>
      </w:pPr>
      <w:r w:rsidRPr="006A5E4A">
        <w:rPr>
          <w:szCs w:val="22"/>
        </w:rPr>
        <w:lastRenderedPageBreak/>
        <w:t>In our understanding, regarding the</w:t>
      </w:r>
      <w:r w:rsidR="00016165" w:rsidRPr="006A5E4A">
        <w:rPr>
          <w:szCs w:val="22"/>
        </w:rPr>
        <w:t xml:space="preserve"> sto</w:t>
      </w:r>
      <w:r w:rsidR="009D5799" w:rsidRPr="006A5E4A">
        <w:rPr>
          <w:szCs w:val="22"/>
        </w:rPr>
        <w:t>pping</w:t>
      </w:r>
      <w:r w:rsidR="0056378F" w:rsidRPr="006A5E4A">
        <w:rPr>
          <w:szCs w:val="22"/>
        </w:rPr>
        <w:t xml:space="preserve"> of</w:t>
      </w:r>
      <w:r w:rsidR="009D5799" w:rsidRPr="006A5E4A">
        <w:rPr>
          <w:szCs w:val="22"/>
        </w:rPr>
        <w:t xml:space="preserve"> ongoing RA procedure with</w:t>
      </w:r>
      <w:r w:rsidR="00036072" w:rsidRPr="006A5E4A">
        <w:rPr>
          <w:szCs w:val="22"/>
        </w:rPr>
        <w:t xml:space="preserve"> </w:t>
      </w:r>
      <w:r w:rsidR="00AF1CF5" w:rsidRPr="006A5E4A">
        <w:rPr>
          <w:szCs w:val="22"/>
        </w:rPr>
        <w:t>BWP</w:t>
      </w:r>
      <w:r w:rsidR="00F54E25" w:rsidRPr="006A5E4A">
        <w:rPr>
          <w:szCs w:val="22"/>
        </w:rPr>
        <w:t xml:space="preserve"> described in Rel-15 MAC spec</w:t>
      </w:r>
      <w:r w:rsidR="00036072" w:rsidRPr="006A5E4A">
        <w:rPr>
          <w:szCs w:val="22"/>
        </w:rPr>
        <w:t xml:space="preserve">, the quoted text </w:t>
      </w:r>
      <w:r w:rsidR="00017A88" w:rsidRPr="006A5E4A">
        <w:rPr>
          <w:szCs w:val="22"/>
        </w:rPr>
        <w:t>highlighted in yellow</w:t>
      </w:r>
      <w:r w:rsidR="00C36379" w:rsidRPr="006A5E4A">
        <w:rPr>
          <w:szCs w:val="22"/>
        </w:rPr>
        <w:t xml:space="preserve"> above</w:t>
      </w:r>
      <w:r w:rsidR="00017A88" w:rsidRPr="006A5E4A">
        <w:rPr>
          <w:szCs w:val="22"/>
        </w:rPr>
        <w:t xml:space="preserve"> </w:t>
      </w:r>
      <w:r w:rsidR="00036072" w:rsidRPr="006A5E4A">
        <w:rPr>
          <w:szCs w:val="22"/>
        </w:rPr>
        <w:t>can not cover the conditions a) and b). Specifically, the quoted</w:t>
      </w:r>
      <w:r w:rsidR="0075418C" w:rsidRPr="006A5E4A">
        <w:rPr>
          <w:szCs w:val="22"/>
        </w:rPr>
        <w:t xml:space="preserve"> </w:t>
      </w:r>
      <w:r w:rsidR="00036072" w:rsidRPr="006A5E4A">
        <w:rPr>
          <w:szCs w:val="22"/>
        </w:rPr>
        <w:t xml:space="preserve">text </w:t>
      </w:r>
      <w:r w:rsidR="0075418C" w:rsidRPr="006A5E4A">
        <w:rPr>
          <w:szCs w:val="22"/>
        </w:rPr>
        <w:t xml:space="preserve">highlighted in yellow </w:t>
      </w:r>
      <w:r w:rsidR="00036072" w:rsidRPr="006A5E4A">
        <w:rPr>
          <w:szCs w:val="22"/>
        </w:rPr>
        <w:t>is for the case where the BWP switching indication is received on the serving cell on which a RA procedure is performing</w:t>
      </w:r>
      <w:r w:rsidR="004A6E7C" w:rsidRPr="006A5E4A">
        <w:rPr>
          <w:szCs w:val="22"/>
        </w:rPr>
        <w:t xml:space="preserve"> (i.e the BWP switching and RA procedure are performed on the same serving cell)</w:t>
      </w:r>
      <w:r w:rsidR="00036072" w:rsidRPr="006A5E4A">
        <w:rPr>
          <w:szCs w:val="22"/>
        </w:rPr>
        <w:t xml:space="preserve">. However, regarding the conditions a) and b), the reconfiguration for BWP switching is for SCell where consistent UL LBT failure is detected while the RA procedure triggered for pending SR due to consistent UL LBT failure is performed on SpCell. In other words, the RA procedure is </w:t>
      </w:r>
      <w:r w:rsidR="0047265B" w:rsidRPr="006A5E4A">
        <w:rPr>
          <w:szCs w:val="22"/>
        </w:rPr>
        <w:t>not associated with that SCell</w:t>
      </w:r>
      <w:r w:rsidR="00036072" w:rsidRPr="006A5E4A">
        <w:rPr>
          <w:szCs w:val="22"/>
        </w:rPr>
        <w:t>.</w:t>
      </w:r>
      <w:r w:rsidR="0047265B" w:rsidRPr="006A5E4A">
        <w:rPr>
          <w:szCs w:val="22"/>
        </w:rPr>
        <w:t xml:space="preserve"> </w:t>
      </w:r>
      <w:r w:rsidR="00E30BB7" w:rsidRPr="006A5E4A">
        <w:rPr>
          <w:szCs w:val="22"/>
        </w:rPr>
        <w:t xml:space="preserve">Consequently, </w:t>
      </w:r>
      <w:r w:rsidR="005D29BD" w:rsidRPr="006A5E4A">
        <w:rPr>
          <w:szCs w:val="22"/>
        </w:rPr>
        <w:t>t</w:t>
      </w:r>
      <w:r w:rsidR="00A37165" w:rsidRPr="006A5E4A">
        <w:rPr>
          <w:szCs w:val="22"/>
        </w:rPr>
        <w:t xml:space="preserve">he UE behavior </w:t>
      </w:r>
      <w:r w:rsidR="00427AEA" w:rsidRPr="006A5E4A">
        <w:rPr>
          <w:szCs w:val="22"/>
        </w:rPr>
        <w:t xml:space="preserve">that </w:t>
      </w:r>
      <w:r w:rsidR="00427AEA" w:rsidRPr="006A5E4A">
        <w:rPr>
          <w:bCs/>
          <w:szCs w:val="22"/>
          <w:lang w:val="en-US"/>
        </w:rPr>
        <w:t>t</w:t>
      </w:r>
      <w:r w:rsidR="00427AEA" w:rsidRPr="006A5E4A">
        <w:rPr>
          <w:szCs w:val="22"/>
        </w:rPr>
        <w:t xml:space="preserve">he MAC entity may stop ongoing Random Access procedure due to a pending SR for consistent LBT failure if an RRC (re-)configuration for BWP switching is received for this Serving Cell, or a PDCCH for BWP switching is received for this Serving Cell is not </w:t>
      </w:r>
      <w:r w:rsidR="000E3C84" w:rsidRPr="006A5E4A">
        <w:rPr>
          <w:szCs w:val="22"/>
        </w:rPr>
        <w:t>captured in the current Rel-16 MAC spec.</w:t>
      </w:r>
    </w:p>
    <w:p w14:paraId="25659450" w14:textId="36297C53" w:rsidR="00036072" w:rsidRPr="00EC09A8" w:rsidRDefault="00A6211E" w:rsidP="00EC09A8">
      <w:pPr>
        <w:spacing w:line="240" w:lineRule="auto"/>
        <w:rPr>
          <w:szCs w:val="22"/>
        </w:rPr>
      </w:pPr>
      <w:r w:rsidRPr="00EC09A8">
        <w:rPr>
          <w:szCs w:val="22"/>
        </w:rPr>
        <w:t>Taking a step back</w:t>
      </w:r>
      <w:r w:rsidR="00036072" w:rsidRPr="00EC09A8">
        <w:rPr>
          <w:szCs w:val="22"/>
        </w:rPr>
        <w:t xml:space="preserve">, </w:t>
      </w:r>
      <w:r w:rsidR="006D6F7D" w:rsidRPr="00EC09A8">
        <w:rPr>
          <w:szCs w:val="22"/>
        </w:rPr>
        <w:t>even if the RA procedure can be</w:t>
      </w:r>
      <w:r w:rsidR="00566A18" w:rsidRPr="00EC09A8">
        <w:rPr>
          <w:szCs w:val="22"/>
        </w:rPr>
        <w:t xml:space="preserve"> associated with the</w:t>
      </w:r>
      <w:r w:rsidR="006D6F7D" w:rsidRPr="00EC09A8">
        <w:rPr>
          <w:szCs w:val="22"/>
        </w:rPr>
        <w:t xml:space="preserve"> SCell</w:t>
      </w:r>
      <w:r w:rsidR="00B92AFE" w:rsidRPr="00EC09A8">
        <w:rPr>
          <w:szCs w:val="22"/>
        </w:rPr>
        <w:t xml:space="preserve"> </w:t>
      </w:r>
      <w:r w:rsidR="000C6A0E" w:rsidRPr="00EC09A8">
        <w:rPr>
          <w:szCs w:val="22"/>
        </w:rPr>
        <w:t xml:space="preserve">on which BWP switching is </w:t>
      </w:r>
      <w:r w:rsidR="00711E77" w:rsidRPr="00EC09A8">
        <w:rPr>
          <w:szCs w:val="22"/>
        </w:rPr>
        <w:t xml:space="preserve">performed </w:t>
      </w:r>
      <w:r w:rsidR="000C6A0E" w:rsidRPr="00EC09A8">
        <w:rPr>
          <w:szCs w:val="22"/>
        </w:rPr>
        <w:t>and consistent LBT failure is detected</w:t>
      </w:r>
      <w:r w:rsidR="00E02823" w:rsidRPr="00EC09A8">
        <w:rPr>
          <w:szCs w:val="22"/>
        </w:rPr>
        <w:t xml:space="preserve">, </w:t>
      </w:r>
      <w:r w:rsidR="00036072" w:rsidRPr="00EC09A8">
        <w:rPr>
          <w:szCs w:val="22"/>
        </w:rPr>
        <w:t>for the RRC reconfiguration case, the R</w:t>
      </w:r>
      <w:r w:rsidR="00BA1020" w:rsidRPr="00EC09A8">
        <w:rPr>
          <w:szCs w:val="22"/>
        </w:rPr>
        <w:t>el-</w:t>
      </w:r>
      <w:r w:rsidR="00036072" w:rsidRPr="00EC09A8">
        <w:rPr>
          <w:szCs w:val="22"/>
        </w:rPr>
        <w:t>15 principle requires the UE mandatorily to stop the ongoing RA procedure and re-initiate RA procedure after BWP switching, which means that it is not left to UE implementation to stop the ongoing RA procedure</w:t>
      </w:r>
      <w:r w:rsidR="006E061C" w:rsidRPr="00EC09A8">
        <w:rPr>
          <w:szCs w:val="22"/>
        </w:rPr>
        <w:t xml:space="preserve"> and also reverts the offline </w:t>
      </w:r>
      <w:r w:rsidR="000A1C7A" w:rsidRPr="00EC09A8">
        <w:rPr>
          <w:szCs w:val="22"/>
        </w:rPr>
        <w:t>agreement</w:t>
      </w:r>
      <w:r w:rsidR="00036072" w:rsidRPr="00EC09A8">
        <w:rPr>
          <w:szCs w:val="22"/>
        </w:rPr>
        <w:t>.</w:t>
      </w:r>
      <w:r w:rsidR="00BA3E76" w:rsidRPr="00EC09A8">
        <w:rPr>
          <w:szCs w:val="22"/>
        </w:rPr>
        <w:t xml:space="preserve"> Frankly,</w:t>
      </w:r>
      <w:r w:rsidR="00036072" w:rsidRPr="00EC09A8">
        <w:rPr>
          <w:szCs w:val="22"/>
        </w:rPr>
        <w:t xml:space="preserve"> </w:t>
      </w:r>
      <w:r w:rsidR="00BA3E76" w:rsidRPr="00EC09A8">
        <w:rPr>
          <w:szCs w:val="22"/>
        </w:rPr>
        <w:t>a</w:t>
      </w:r>
      <w:r w:rsidR="00036072" w:rsidRPr="00EC09A8">
        <w:rPr>
          <w:szCs w:val="22"/>
        </w:rPr>
        <w:t xml:space="preserve">s the RA procedure is no more needed </w:t>
      </w:r>
      <w:r w:rsidR="00A63DFF" w:rsidRPr="00EC09A8">
        <w:rPr>
          <w:szCs w:val="22"/>
        </w:rPr>
        <w:t xml:space="preserve">in the case of </w:t>
      </w:r>
      <w:r w:rsidR="00231400" w:rsidRPr="00EC09A8">
        <w:rPr>
          <w:szCs w:val="22"/>
        </w:rPr>
        <w:t>conditions a)</w:t>
      </w:r>
      <w:r w:rsidR="00036072" w:rsidRPr="00EC09A8">
        <w:rPr>
          <w:szCs w:val="22"/>
        </w:rPr>
        <w:t>, it is not good to enforce the UE to re-initiate a new RA procedure.</w:t>
      </w:r>
    </w:p>
    <w:p w14:paraId="5A6AB974" w14:textId="31D6D427" w:rsidR="0079786B" w:rsidRPr="00EC09A8" w:rsidRDefault="0079786B" w:rsidP="00EC09A8">
      <w:pPr>
        <w:spacing w:line="240" w:lineRule="auto"/>
        <w:rPr>
          <w:bCs/>
          <w:szCs w:val="22"/>
          <w:lang w:val="en-US"/>
        </w:rPr>
      </w:pPr>
      <w:r w:rsidRPr="00EC09A8">
        <w:rPr>
          <w:szCs w:val="22"/>
        </w:rPr>
        <w:t>Based on the anal</w:t>
      </w:r>
      <w:r w:rsidR="00C134C6" w:rsidRPr="00EC09A8">
        <w:rPr>
          <w:szCs w:val="22"/>
        </w:rPr>
        <w:t>ysi</w:t>
      </w:r>
      <w:r w:rsidRPr="00EC09A8">
        <w:rPr>
          <w:szCs w:val="22"/>
        </w:rPr>
        <w:t>s above, we have the following observation:</w:t>
      </w:r>
    </w:p>
    <w:p w14:paraId="37C16006" w14:textId="277AA87A" w:rsidR="006D6F7D" w:rsidRPr="00EC09A8" w:rsidRDefault="00DF2E95" w:rsidP="00EC09A8">
      <w:pPr>
        <w:spacing w:line="240" w:lineRule="auto"/>
        <w:rPr>
          <w:b/>
          <w:noProof/>
          <w:szCs w:val="22"/>
        </w:rPr>
      </w:pPr>
      <w:r>
        <w:rPr>
          <w:b/>
          <w:szCs w:val="22"/>
          <w:lang w:eastAsia="ko-KR"/>
        </w:rPr>
        <w:t>Observation</w:t>
      </w:r>
      <w:r w:rsidR="006D6F7D" w:rsidRPr="00EC09A8">
        <w:rPr>
          <w:b/>
          <w:szCs w:val="22"/>
          <w:lang w:eastAsia="ko-KR"/>
        </w:rPr>
        <w:t>:</w:t>
      </w:r>
      <w:r w:rsidR="006D6F7D" w:rsidRPr="00EC09A8">
        <w:rPr>
          <w:rFonts w:eastAsiaTheme="minorEastAsia" w:hint="eastAsia"/>
          <w:b/>
          <w:szCs w:val="22"/>
        </w:rPr>
        <w:t xml:space="preserve"> </w:t>
      </w:r>
      <w:r w:rsidR="006D6F7D" w:rsidRPr="00EC09A8">
        <w:rPr>
          <w:rFonts w:eastAsiaTheme="minorEastAsia"/>
          <w:b/>
          <w:szCs w:val="22"/>
        </w:rPr>
        <w:t xml:space="preserve">According to the MAC specification, </w:t>
      </w:r>
      <w:r w:rsidR="006D6F7D" w:rsidRPr="00EC09A8">
        <w:rPr>
          <w:b/>
          <w:szCs w:val="22"/>
        </w:rPr>
        <w:t xml:space="preserve">the MAC entity cannot stop the ongoing </w:t>
      </w:r>
      <w:r w:rsidR="006D6F7D" w:rsidRPr="00EC09A8">
        <w:rPr>
          <w:b/>
          <w:noProof/>
          <w:szCs w:val="22"/>
        </w:rPr>
        <w:t>Random Access procedure due to a pending SR for consistent LBT failure,</w:t>
      </w:r>
      <w:r w:rsidR="007C6AE9" w:rsidRPr="00EC09A8">
        <w:rPr>
          <w:b/>
          <w:noProof/>
          <w:szCs w:val="22"/>
        </w:rPr>
        <w:t xml:space="preserve"> </w:t>
      </w:r>
      <w:r w:rsidR="006D6F7D" w:rsidRPr="00EC09A8">
        <w:rPr>
          <w:b/>
          <w:noProof/>
          <w:szCs w:val="22"/>
        </w:rPr>
        <w:t xml:space="preserve">which has no valid PUCCH resources configured, if </w:t>
      </w:r>
      <w:r w:rsidR="006D6F7D" w:rsidRPr="00EC09A8">
        <w:rPr>
          <w:b/>
          <w:szCs w:val="22"/>
        </w:rPr>
        <w:t>an RRC (re-)configuration for BWP switching is received for this Serving Cell, or</w:t>
      </w:r>
      <w:r w:rsidR="006D6F7D" w:rsidRPr="00EC09A8">
        <w:rPr>
          <w:rFonts w:hint="eastAsia"/>
          <w:b/>
          <w:noProof/>
          <w:szCs w:val="22"/>
        </w:rPr>
        <w:t xml:space="preserve"> </w:t>
      </w:r>
      <w:r w:rsidR="006D6F7D" w:rsidRPr="00EC09A8">
        <w:rPr>
          <w:b/>
          <w:szCs w:val="22"/>
        </w:rPr>
        <w:t>a PDCCH for BWP switching is received for this Serving Cell.</w:t>
      </w:r>
      <w:r w:rsidR="006D6F7D" w:rsidRPr="00EC09A8">
        <w:rPr>
          <w:b/>
          <w:noProof/>
          <w:szCs w:val="22"/>
        </w:rPr>
        <w:t xml:space="preserve"> </w:t>
      </w:r>
    </w:p>
    <w:p w14:paraId="5413878F" w14:textId="77777777" w:rsidR="00E30CC8" w:rsidRDefault="0079786B" w:rsidP="00EC09A8">
      <w:pPr>
        <w:spacing w:line="240" w:lineRule="auto"/>
        <w:rPr>
          <w:noProof/>
          <w:szCs w:val="22"/>
        </w:rPr>
      </w:pPr>
      <w:r w:rsidRPr="00EC09A8">
        <w:rPr>
          <w:rFonts w:hint="eastAsia"/>
          <w:szCs w:val="22"/>
        </w:rPr>
        <w:t>To get rid of the above</w:t>
      </w:r>
      <w:r w:rsidR="00C134C6" w:rsidRPr="00EC09A8">
        <w:rPr>
          <w:szCs w:val="22"/>
        </w:rPr>
        <w:t>-</w:t>
      </w:r>
      <w:r w:rsidRPr="00EC09A8">
        <w:rPr>
          <w:rFonts w:hint="eastAsia"/>
          <w:szCs w:val="22"/>
        </w:rPr>
        <w:t>mentioned issue</w:t>
      </w:r>
      <w:r w:rsidR="007D2CA7" w:rsidRPr="00EC09A8">
        <w:rPr>
          <w:szCs w:val="22"/>
        </w:rPr>
        <w:t xml:space="preserve">, </w:t>
      </w:r>
      <w:r w:rsidR="0028122C" w:rsidRPr="00EC09A8">
        <w:rPr>
          <w:szCs w:val="22"/>
        </w:rPr>
        <w:t xml:space="preserve">we propose </w:t>
      </w:r>
      <w:r w:rsidR="00713335" w:rsidRPr="00EC09A8">
        <w:rPr>
          <w:szCs w:val="22"/>
        </w:rPr>
        <w:t>to cap</w:t>
      </w:r>
      <w:r w:rsidR="00C134C6" w:rsidRPr="00EC09A8">
        <w:rPr>
          <w:szCs w:val="22"/>
        </w:rPr>
        <w:t>t</w:t>
      </w:r>
      <w:r w:rsidR="00713335" w:rsidRPr="00EC09A8">
        <w:rPr>
          <w:szCs w:val="22"/>
        </w:rPr>
        <w:t>ure in the MAC spec that t</w:t>
      </w:r>
      <w:r w:rsidR="008664C3" w:rsidRPr="00EC09A8">
        <w:rPr>
          <w:noProof/>
          <w:szCs w:val="22"/>
        </w:rPr>
        <w:t xml:space="preserve">he MAC entity may stop, if any, ongoing Random Access procedure due to a pending SR for </w:t>
      </w:r>
      <w:r w:rsidR="00E90113" w:rsidRPr="00EC09A8">
        <w:rPr>
          <w:noProof/>
          <w:szCs w:val="22"/>
        </w:rPr>
        <w:t>c</w:t>
      </w:r>
      <w:r w:rsidR="0029423E" w:rsidRPr="00EC09A8">
        <w:rPr>
          <w:noProof/>
          <w:szCs w:val="22"/>
        </w:rPr>
        <w:t>o</w:t>
      </w:r>
      <w:r w:rsidR="00E90113" w:rsidRPr="00EC09A8">
        <w:rPr>
          <w:noProof/>
          <w:szCs w:val="22"/>
        </w:rPr>
        <w:t xml:space="preserve">nsistent LBT failure </w:t>
      </w:r>
      <w:r w:rsidR="008664C3" w:rsidRPr="00EC09A8">
        <w:rPr>
          <w:noProof/>
          <w:szCs w:val="22"/>
        </w:rPr>
        <w:t>which has no valid PUCCH resources configured, which was initiated by MAC entity prior to the MAC PDU assembly.</w:t>
      </w:r>
    </w:p>
    <w:p w14:paraId="4EF73D29" w14:textId="5F1FBFD6" w:rsidR="00113023" w:rsidRPr="00BD3EDF" w:rsidRDefault="00456182" w:rsidP="00EC09A8">
      <w:pPr>
        <w:spacing w:line="240" w:lineRule="auto"/>
        <w:rPr>
          <w:rFonts w:eastAsiaTheme="minorEastAsia"/>
          <w:b/>
          <w:szCs w:val="22"/>
        </w:rPr>
      </w:pPr>
      <w:r w:rsidRPr="00EC09A8">
        <w:rPr>
          <w:rFonts w:eastAsiaTheme="minorEastAsia" w:hint="eastAsia"/>
          <w:b/>
          <w:szCs w:val="22"/>
        </w:rPr>
        <w:t>Proposal 1</w:t>
      </w:r>
      <w:r w:rsidRPr="00EC09A8">
        <w:rPr>
          <w:rFonts w:eastAsiaTheme="minorEastAsia"/>
          <w:b/>
          <w:szCs w:val="22"/>
        </w:rPr>
        <w:t>:</w:t>
      </w:r>
      <w:r w:rsidR="00475402" w:rsidRPr="00EC09A8">
        <w:rPr>
          <w:rFonts w:eastAsiaTheme="minorEastAsia"/>
          <w:b/>
          <w:szCs w:val="22"/>
        </w:rPr>
        <w:t xml:space="preserve"> Capture in the MAC spec that</w:t>
      </w:r>
      <w:r w:rsidR="00201644" w:rsidRPr="00EC09A8">
        <w:rPr>
          <w:rFonts w:eastAsiaTheme="minorEastAsia"/>
          <w:b/>
          <w:szCs w:val="22"/>
        </w:rPr>
        <w:t xml:space="preserve"> </w:t>
      </w:r>
      <w:r w:rsidR="00FE22E7" w:rsidRPr="00EC09A8">
        <w:rPr>
          <w:b/>
          <w:szCs w:val="22"/>
        </w:rPr>
        <w:t>t</w:t>
      </w:r>
      <w:r w:rsidR="00FE22E7" w:rsidRPr="00EC09A8">
        <w:rPr>
          <w:b/>
          <w:noProof/>
          <w:szCs w:val="22"/>
        </w:rPr>
        <w:t>he MAC entity may stop, if any, ongoing Random Access procedure due to a pending SR for c</w:t>
      </w:r>
      <w:r w:rsidR="00C134C6" w:rsidRPr="00EC09A8">
        <w:rPr>
          <w:b/>
          <w:noProof/>
          <w:szCs w:val="22"/>
        </w:rPr>
        <w:t>o</w:t>
      </w:r>
      <w:r w:rsidR="00FE22E7" w:rsidRPr="00EC09A8">
        <w:rPr>
          <w:b/>
          <w:noProof/>
          <w:szCs w:val="22"/>
        </w:rPr>
        <w:t>nsistent LBT failure which has no valid PUCCH resources configured, which was initiated by MAC entity prior to the MAC PDU assembly.</w:t>
      </w:r>
      <w:r w:rsidR="00475402" w:rsidRPr="00EC09A8">
        <w:rPr>
          <w:rFonts w:eastAsiaTheme="minorEastAsia"/>
          <w:b/>
          <w:szCs w:val="22"/>
        </w:rPr>
        <w:t xml:space="preserve"> </w:t>
      </w:r>
      <w:r w:rsidR="008666BE" w:rsidRPr="00BD3EDF">
        <w:rPr>
          <w:rFonts w:eastAsiaTheme="minorEastAsia"/>
          <w:b/>
          <w:szCs w:val="22"/>
        </w:rPr>
        <w:t xml:space="preserve"> </w:t>
      </w:r>
      <w:r w:rsidR="00962A8A" w:rsidRPr="00BD3EDF">
        <w:rPr>
          <w:rFonts w:eastAsiaTheme="minorEastAsia"/>
          <w:b/>
          <w:szCs w:val="22"/>
        </w:rPr>
        <w:t xml:space="preserve"> </w:t>
      </w:r>
    </w:p>
    <w:p w14:paraId="1EBA4EE9" w14:textId="1B060F6A" w:rsidR="00243EFD" w:rsidRPr="0084124E" w:rsidRDefault="007549C1" w:rsidP="00FA72A1">
      <w:pPr>
        <w:keepNext/>
        <w:keepLines/>
        <w:numPr>
          <w:ilvl w:val="1"/>
          <w:numId w:val="9"/>
        </w:numPr>
        <w:spacing w:before="180" w:after="180" w:line="240" w:lineRule="auto"/>
        <w:outlineLvl w:val="1"/>
        <w:rPr>
          <w:rFonts w:ascii="Arial" w:hAnsi="Arial"/>
          <w:sz w:val="32"/>
        </w:rPr>
      </w:pPr>
      <w:r>
        <w:rPr>
          <w:rFonts w:ascii="Arial" w:hAnsi="Arial"/>
          <w:sz w:val="32"/>
        </w:rPr>
        <w:t>Alignment</w:t>
      </w:r>
      <w:r w:rsidR="00243EFD">
        <w:rPr>
          <w:rFonts w:ascii="Arial" w:hAnsi="Arial"/>
          <w:sz w:val="32"/>
        </w:rPr>
        <w:t xml:space="preserve"> </w:t>
      </w:r>
      <w:r w:rsidR="00D34554">
        <w:rPr>
          <w:rFonts w:ascii="Arial" w:hAnsi="Arial"/>
          <w:sz w:val="32"/>
        </w:rPr>
        <w:t>the</w:t>
      </w:r>
      <w:r w:rsidR="00BD2C75">
        <w:rPr>
          <w:rFonts w:ascii="Arial" w:hAnsi="Arial"/>
          <w:sz w:val="32"/>
        </w:rPr>
        <w:t xml:space="preserve"> </w:t>
      </w:r>
      <w:r w:rsidR="007F782C">
        <w:rPr>
          <w:rFonts w:ascii="Arial" w:hAnsi="Arial"/>
          <w:sz w:val="32"/>
        </w:rPr>
        <w:t>stopping ongoing RA procedure with other WI</w:t>
      </w:r>
      <w:r w:rsidR="00EC09A8">
        <w:rPr>
          <w:rFonts w:ascii="Arial" w:hAnsi="Arial"/>
          <w:sz w:val="32"/>
        </w:rPr>
        <w:t>s</w:t>
      </w:r>
      <w:r w:rsidR="007D4D1A">
        <w:rPr>
          <w:rFonts w:ascii="Arial" w:hAnsi="Arial"/>
          <w:sz w:val="32"/>
        </w:rPr>
        <w:t xml:space="preserve"> </w:t>
      </w:r>
      <w:r w:rsidR="00243EFD">
        <w:rPr>
          <w:rFonts w:ascii="Arial" w:hAnsi="Arial"/>
          <w:sz w:val="32"/>
        </w:rPr>
        <w:t xml:space="preserve"> </w:t>
      </w:r>
    </w:p>
    <w:p w14:paraId="289DEED6" w14:textId="68BACCBB" w:rsidR="009E7F4D" w:rsidRDefault="005C3324" w:rsidP="00EC09A8">
      <w:pPr>
        <w:spacing w:before="120" w:line="240" w:lineRule="auto"/>
        <w:rPr>
          <w:szCs w:val="22"/>
        </w:rPr>
      </w:pPr>
      <w:r>
        <w:rPr>
          <w:szCs w:val="22"/>
        </w:rPr>
        <w:t>Currently</w:t>
      </w:r>
      <w:r w:rsidR="003E489A">
        <w:rPr>
          <w:rFonts w:hint="eastAsia"/>
          <w:szCs w:val="22"/>
        </w:rPr>
        <w:t>,</w:t>
      </w:r>
      <w:r w:rsidR="00C92835">
        <w:rPr>
          <w:szCs w:val="22"/>
        </w:rPr>
        <w:t xml:space="preserve"> according to the</w:t>
      </w:r>
      <w:r w:rsidR="003A58FC">
        <w:rPr>
          <w:szCs w:val="22"/>
        </w:rPr>
        <w:t xml:space="preserve"> </w:t>
      </w:r>
      <w:r w:rsidR="008B343E">
        <w:rPr>
          <w:szCs w:val="22"/>
        </w:rPr>
        <w:t>Rel-16</w:t>
      </w:r>
      <w:r w:rsidR="001F5CAE">
        <w:rPr>
          <w:szCs w:val="22"/>
        </w:rPr>
        <w:t xml:space="preserve"> MAC spec</w:t>
      </w:r>
      <w:r w:rsidR="008B343E">
        <w:rPr>
          <w:szCs w:val="22"/>
        </w:rPr>
        <w:t xml:space="preserve">, </w:t>
      </w:r>
      <w:r w:rsidR="005B4C28">
        <w:rPr>
          <w:szCs w:val="22"/>
        </w:rPr>
        <w:t>the stopping ongoing RA procedure due to a pending SR</w:t>
      </w:r>
      <w:r w:rsidR="005E31AE">
        <w:rPr>
          <w:szCs w:val="22"/>
        </w:rPr>
        <w:t xml:space="preserve"> is </w:t>
      </w:r>
      <w:r w:rsidR="00496178">
        <w:rPr>
          <w:szCs w:val="22"/>
        </w:rPr>
        <w:t>related to</w:t>
      </w:r>
      <w:r w:rsidR="005E31AE">
        <w:rPr>
          <w:szCs w:val="22"/>
        </w:rPr>
        <w:t xml:space="preserve"> BSR (</w:t>
      </w:r>
      <w:r w:rsidR="00F57C68">
        <w:rPr>
          <w:szCs w:val="22"/>
        </w:rPr>
        <w:t>i.e.</w:t>
      </w:r>
      <w:r w:rsidR="005E31AE">
        <w:rPr>
          <w:szCs w:val="22"/>
        </w:rPr>
        <w:t xml:space="preserve"> </w:t>
      </w:r>
      <w:r w:rsidR="009775F7">
        <w:rPr>
          <w:szCs w:val="22"/>
        </w:rPr>
        <w:t xml:space="preserve">corresponding to </w:t>
      </w:r>
      <w:r w:rsidR="005E31AE">
        <w:rPr>
          <w:szCs w:val="22"/>
        </w:rPr>
        <w:t>R</w:t>
      </w:r>
      <w:r w:rsidR="00B9520B">
        <w:rPr>
          <w:szCs w:val="22"/>
        </w:rPr>
        <w:t>el-</w:t>
      </w:r>
      <w:r w:rsidR="005E31AE">
        <w:rPr>
          <w:szCs w:val="22"/>
        </w:rPr>
        <w:t xml:space="preserve">15), </w:t>
      </w:r>
      <w:r w:rsidR="00DC1A8A">
        <w:rPr>
          <w:szCs w:val="22"/>
        </w:rPr>
        <w:t>S</w:t>
      </w:r>
      <w:r w:rsidR="00230900">
        <w:rPr>
          <w:szCs w:val="22"/>
        </w:rPr>
        <w:t>C</w:t>
      </w:r>
      <w:r w:rsidR="00DC1A8A">
        <w:rPr>
          <w:szCs w:val="22"/>
        </w:rPr>
        <w:t>ell BFR (</w:t>
      </w:r>
      <w:r w:rsidR="008968C9">
        <w:rPr>
          <w:szCs w:val="22"/>
        </w:rPr>
        <w:t>i.e. corresponding</w:t>
      </w:r>
      <w:r w:rsidR="00DC1A8A">
        <w:rPr>
          <w:szCs w:val="22"/>
        </w:rPr>
        <w:t xml:space="preserve"> </w:t>
      </w:r>
      <w:r w:rsidR="00506C28">
        <w:rPr>
          <w:szCs w:val="22"/>
        </w:rPr>
        <w:t>to</w:t>
      </w:r>
      <w:r w:rsidR="00DC1A8A">
        <w:rPr>
          <w:szCs w:val="22"/>
        </w:rPr>
        <w:t xml:space="preserve"> </w:t>
      </w:r>
      <w:r w:rsidR="005E31AE">
        <w:rPr>
          <w:szCs w:val="22"/>
        </w:rPr>
        <w:t>eMIMO</w:t>
      </w:r>
      <w:r w:rsidR="00DC1A8A">
        <w:rPr>
          <w:szCs w:val="22"/>
        </w:rPr>
        <w:t xml:space="preserve"> WI)</w:t>
      </w:r>
      <w:r w:rsidR="00DB6F28">
        <w:rPr>
          <w:szCs w:val="22"/>
        </w:rPr>
        <w:t xml:space="preserve">, and </w:t>
      </w:r>
      <w:r w:rsidR="00506C28">
        <w:rPr>
          <w:szCs w:val="22"/>
        </w:rPr>
        <w:t>consistent LBT failure (</w:t>
      </w:r>
      <w:r w:rsidR="005C40D9">
        <w:rPr>
          <w:szCs w:val="22"/>
        </w:rPr>
        <w:t>i.e. corresponding to NR-U WI</w:t>
      </w:r>
      <w:r w:rsidR="00506C28">
        <w:rPr>
          <w:szCs w:val="22"/>
        </w:rPr>
        <w:t>)</w:t>
      </w:r>
      <w:r w:rsidR="005B0F97">
        <w:rPr>
          <w:szCs w:val="22"/>
        </w:rPr>
        <w:t xml:space="preserve">. </w:t>
      </w:r>
      <w:r w:rsidR="005A041B">
        <w:rPr>
          <w:szCs w:val="22"/>
        </w:rPr>
        <w:t xml:space="preserve">To keep the </w:t>
      </w:r>
      <w:r w:rsidR="00594DEA">
        <w:rPr>
          <w:szCs w:val="22"/>
        </w:rPr>
        <w:t>text fo</w:t>
      </w:r>
      <w:r w:rsidR="004921E5">
        <w:rPr>
          <w:szCs w:val="22"/>
        </w:rPr>
        <w:t xml:space="preserve">r NR-U more reader-friendly and </w:t>
      </w:r>
      <w:r w:rsidR="009E7F4D">
        <w:rPr>
          <w:szCs w:val="22"/>
        </w:rPr>
        <w:t xml:space="preserve">consistent with that for BSR and </w:t>
      </w:r>
      <w:r w:rsidR="0086360E">
        <w:rPr>
          <w:szCs w:val="22"/>
        </w:rPr>
        <w:t>SC</w:t>
      </w:r>
      <w:r w:rsidR="004A32B2">
        <w:rPr>
          <w:szCs w:val="22"/>
        </w:rPr>
        <w:t>ell BFR</w:t>
      </w:r>
      <w:r w:rsidR="00535FF6">
        <w:rPr>
          <w:szCs w:val="22"/>
        </w:rPr>
        <w:t xml:space="preserve"> </w:t>
      </w:r>
      <w:r w:rsidR="00D210EA">
        <w:rPr>
          <w:szCs w:val="22"/>
        </w:rPr>
        <w:t>(as highli</w:t>
      </w:r>
      <w:r w:rsidR="00535FF6">
        <w:rPr>
          <w:szCs w:val="22"/>
        </w:rPr>
        <w:t>gh</w:t>
      </w:r>
      <w:r w:rsidR="00D210EA">
        <w:rPr>
          <w:szCs w:val="22"/>
        </w:rPr>
        <w:t>ted in yellow and green</w:t>
      </w:r>
      <w:r w:rsidR="00535FF6">
        <w:rPr>
          <w:szCs w:val="22"/>
        </w:rPr>
        <w:t>,</w:t>
      </w:r>
      <w:r w:rsidR="00D210EA">
        <w:rPr>
          <w:szCs w:val="22"/>
        </w:rPr>
        <w:t xml:space="preserve"> respectively)</w:t>
      </w:r>
      <w:r w:rsidR="009E7F4D">
        <w:rPr>
          <w:szCs w:val="22"/>
        </w:rPr>
        <w:t>, we p</w:t>
      </w:r>
      <w:r w:rsidR="003B7CD3">
        <w:rPr>
          <w:szCs w:val="22"/>
        </w:rPr>
        <w:t>re</w:t>
      </w:r>
      <w:r w:rsidR="009E7F4D">
        <w:rPr>
          <w:szCs w:val="22"/>
        </w:rPr>
        <w:t xml:space="preserve">fer to align the </w:t>
      </w:r>
      <w:r w:rsidR="009E7F4D">
        <w:t xml:space="preserve">expressional structure of </w:t>
      </w:r>
      <w:r w:rsidR="007C3C01">
        <w:t>NR-U text</w:t>
      </w:r>
      <w:r w:rsidR="00B140A0">
        <w:t>. For example, we prefer to re</w:t>
      </w:r>
      <w:r w:rsidR="00C35D9F">
        <w:t>-</w:t>
      </w:r>
      <w:r w:rsidR="00B140A0">
        <w:t>struct the</w:t>
      </w:r>
      <w:r w:rsidR="001B09B2">
        <w:t xml:space="preserve"> NR-U text of</w:t>
      </w:r>
      <w:r w:rsidR="00F26974">
        <w:t xml:space="preserve"> </w:t>
      </w:r>
      <w:r w:rsidR="00F26974">
        <w:rPr>
          <w:szCs w:val="22"/>
        </w:rPr>
        <w:t xml:space="preserve">stopping </w:t>
      </w:r>
      <w:r w:rsidR="004601F7">
        <w:rPr>
          <w:szCs w:val="22"/>
        </w:rPr>
        <w:t xml:space="preserve">the </w:t>
      </w:r>
      <w:r w:rsidR="00F26974">
        <w:rPr>
          <w:szCs w:val="22"/>
        </w:rPr>
        <w:t>ongoing RA procedure due to a pending SR as foll</w:t>
      </w:r>
      <w:r w:rsidR="003B7CD3">
        <w:rPr>
          <w:szCs w:val="22"/>
        </w:rPr>
        <w:t>ow</w:t>
      </w:r>
      <w:r w:rsidR="00F26974">
        <w:rPr>
          <w:szCs w:val="22"/>
        </w:rPr>
        <w:t>s:</w:t>
      </w:r>
      <w:r w:rsidR="001B09B2">
        <w:t xml:space="preserve"> </w:t>
      </w:r>
      <w:r w:rsidR="00B140A0">
        <w:t xml:space="preserve">  </w:t>
      </w:r>
      <w:r w:rsidR="008961AE">
        <w:t xml:space="preserve"> </w:t>
      </w:r>
      <w:r w:rsidR="007C3C01">
        <w:t xml:space="preserve"> </w:t>
      </w:r>
    </w:p>
    <w:tbl>
      <w:tblPr>
        <w:tblStyle w:val="ac"/>
        <w:tblW w:w="0" w:type="auto"/>
        <w:tblLook w:val="04A0" w:firstRow="1" w:lastRow="0" w:firstColumn="1" w:lastColumn="0" w:noHBand="0" w:noVBand="1"/>
      </w:tblPr>
      <w:tblGrid>
        <w:gridCol w:w="9629"/>
      </w:tblGrid>
      <w:tr w:rsidR="00DA7842" w:rsidRPr="006C6683" w14:paraId="2D73F0F2" w14:textId="77777777" w:rsidTr="00DA7842">
        <w:tc>
          <w:tcPr>
            <w:tcW w:w="9855" w:type="dxa"/>
          </w:tcPr>
          <w:p w14:paraId="0EFB6B3B" w14:textId="57B06DE6" w:rsidR="00DA7842" w:rsidRPr="006C6683" w:rsidRDefault="00DA7842" w:rsidP="00B4126C">
            <w:pPr>
              <w:snapToGrid w:val="0"/>
              <w:spacing w:after="0" w:line="240" w:lineRule="auto"/>
              <w:rPr>
                <w:sz w:val="21"/>
                <w:szCs w:val="21"/>
              </w:rPr>
            </w:pPr>
            <w:r w:rsidRPr="006C6683">
              <w:rPr>
                <w:sz w:val="21"/>
                <w:szCs w:val="21"/>
              </w:rPr>
              <w:t>-------------------------</w:t>
            </w:r>
            <w:r w:rsidR="00640E76" w:rsidRPr="006C6683">
              <w:rPr>
                <w:sz w:val="21"/>
                <w:szCs w:val="21"/>
              </w:rPr>
              <w:t>---</w:t>
            </w:r>
            <w:r w:rsidR="00B4126C">
              <w:rPr>
                <w:sz w:val="21"/>
                <w:szCs w:val="21"/>
              </w:rPr>
              <w:t>-</w:t>
            </w:r>
            <w:r w:rsidR="00640E76" w:rsidRPr="006C6683">
              <w:rPr>
                <w:sz w:val="21"/>
                <w:szCs w:val="21"/>
              </w:rPr>
              <w:t>---</w:t>
            </w:r>
            <w:r w:rsidR="00B4126C">
              <w:rPr>
                <w:sz w:val="21"/>
                <w:szCs w:val="21"/>
              </w:rPr>
              <w:t>-</w:t>
            </w:r>
            <w:r w:rsidR="00204256" w:rsidRPr="006C6683">
              <w:rPr>
                <w:sz w:val="21"/>
                <w:szCs w:val="21"/>
              </w:rPr>
              <w:t>----</w:t>
            </w:r>
            <w:r w:rsidR="00640E76" w:rsidRPr="006C6683">
              <w:rPr>
                <w:b/>
                <w:sz w:val="21"/>
                <w:szCs w:val="21"/>
              </w:rPr>
              <w:t>Text proposal</w:t>
            </w:r>
            <w:r w:rsidRPr="006C6683">
              <w:rPr>
                <w:b/>
                <w:sz w:val="21"/>
                <w:szCs w:val="21"/>
              </w:rPr>
              <w:t xml:space="preserve"> starts for TS 38.</w:t>
            </w:r>
            <w:r w:rsidR="00640E76" w:rsidRPr="006C6683">
              <w:rPr>
                <w:b/>
                <w:sz w:val="21"/>
                <w:szCs w:val="21"/>
              </w:rPr>
              <w:t>321</w:t>
            </w:r>
            <w:r w:rsidRPr="006C6683">
              <w:rPr>
                <w:b/>
                <w:sz w:val="21"/>
                <w:szCs w:val="21"/>
              </w:rPr>
              <w:t xml:space="preserve">, </w:t>
            </w:r>
            <w:r w:rsidR="00B22DE4" w:rsidRPr="006C6683">
              <w:rPr>
                <w:b/>
                <w:sz w:val="21"/>
                <w:szCs w:val="21"/>
              </w:rPr>
              <w:t>cla</w:t>
            </w:r>
            <w:r w:rsidR="003B7CD3">
              <w:rPr>
                <w:b/>
                <w:sz w:val="21"/>
                <w:szCs w:val="21"/>
              </w:rPr>
              <w:t>us</w:t>
            </w:r>
            <w:r w:rsidR="00B22DE4" w:rsidRPr="006C6683">
              <w:rPr>
                <w:b/>
                <w:sz w:val="21"/>
                <w:szCs w:val="21"/>
              </w:rPr>
              <w:t>e 5.4.4</w:t>
            </w:r>
            <w:r w:rsidRPr="006C6683">
              <w:rPr>
                <w:sz w:val="21"/>
                <w:szCs w:val="21"/>
              </w:rPr>
              <w:t>-</w:t>
            </w:r>
            <w:r w:rsidR="00B22DE4" w:rsidRPr="006C6683">
              <w:rPr>
                <w:sz w:val="21"/>
                <w:szCs w:val="21"/>
              </w:rPr>
              <w:t>---</w:t>
            </w:r>
            <w:r w:rsidRPr="006C6683">
              <w:rPr>
                <w:sz w:val="21"/>
                <w:szCs w:val="21"/>
              </w:rPr>
              <w:t>---------</w:t>
            </w:r>
            <w:r w:rsidR="00640E76" w:rsidRPr="006C6683">
              <w:rPr>
                <w:sz w:val="21"/>
                <w:szCs w:val="21"/>
              </w:rPr>
              <w:t>-</w:t>
            </w:r>
            <w:r w:rsidRPr="006C6683">
              <w:rPr>
                <w:sz w:val="21"/>
                <w:szCs w:val="21"/>
              </w:rPr>
              <w:t>-</w:t>
            </w:r>
            <w:r w:rsidR="00204256" w:rsidRPr="006C6683">
              <w:rPr>
                <w:sz w:val="21"/>
                <w:szCs w:val="21"/>
              </w:rPr>
              <w:t>------</w:t>
            </w:r>
            <w:r w:rsidR="00B4126C">
              <w:rPr>
                <w:sz w:val="21"/>
                <w:szCs w:val="21"/>
              </w:rPr>
              <w:t>-----</w:t>
            </w:r>
            <w:r w:rsidR="00204256" w:rsidRPr="006C6683">
              <w:rPr>
                <w:sz w:val="21"/>
                <w:szCs w:val="21"/>
              </w:rPr>
              <w:t>-----</w:t>
            </w:r>
            <w:r w:rsidR="00B22DE4" w:rsidRPr="006C6683">
              <w:rPr>
                <w:sz w:val="21"/>
                <w:szCs w:val="21"/>
              </w:rPr>
              <w:t>------</w:t>
            </w:r>
            <w:r w:rsidRPr="006C6683">
              <w:rPr>
                <w:sz w:val="21"/>
                <w:szCs w:val="21"/>
              </w:rPr>
              <w:t>-</w:t>
            </w:r>
          </w:p>
          <w:p w14:paraId="5E4D5E72" w14:textId="2C4C34D8" w:rsidR="00DA7842" w:rsidRPr="006C6683" w:rsidRDefault="00DA7842" w:rsidP="00B4126C">
            <w:pPr>
              <w:snapToGrid w:val="0"/>
              <w:spacing w:line="240" w:lineRule="auto"/>
              <w:jc w:val="center"/>
              <w:rPr>
                <w:color w:val="FF0000"/>
                <w:sz w:val="21"/>
                <w:szCs w:val="21"/>
              </w:rPr>
            </w:pPr>
            <w:r w:rsidRPr="006C6683">
              <w:rPr>
                <w:color w:val="FF0000"/>
                <w:sz w:val="21"/>
                <w:szCs w:val="21"/>
              </w:rPr>
              <w:t>=====omitted text ======</w:t>
            </w:r>
          </w:p>
          <w:p w14:paraId="540A195A" w14:textId="50E8B518" w:rsidR="006C6683" w:rsidRPr="009807AF" w:rsidDel="004D45D0" w:rsidRDefault="006C6683" w:rsidP="006C6683">
            <w:pPr>
              <w:snapToGrid w:val="0"/>
              <w:spacing w:after="0" w:line="240" w:lineRule="auto"/>
              <w:rPr>
                <w:del w:id="8" w:author="vivo (Stephen)" w:date="2020-08-02T23:42:00Z"/>
                <w:noProof/>
                <w:sz w:val="20"/>
                <w:szCs w:val="21"/>
              </w:rPr>
            </w:pPr>
            <w:r w:rsidRPr="009807AF">
              <w:rPr>
                <w:noProof/>
                <w:sz w:val="20"/>
                <w:szCs w:val="21"/>
              </w:rPr>
              <w:t>The MAC entity may stop, if any, ongoing Random Access procedure due to a pending SR for BSR</w:t>
            </w:r>
            <w:ins w:id="9" w:author="vivo (Stephen)" w:date="2020-08-02T23:42:00Z">
              <w:r w:rsidR="00F301C1" w:rsidRPr="009807AF">
                <w:rPr>
                  <w:noProof/>
                  <w:sz w:val="20"/>
                  <w:szCs w:val="21"/>
                </w:rPr>
                <w:t>,</w:t>
              </w:r>
            </w:ins>
            <w:r w:rsidRPr="009807AF">
              <w:rPr>
                <w:noProof/>
                <w:sz w:val="20"/>
                <w:szCs w:val="21"/>
              </w:rPr>
              <w:t xml:space="preserve"> </w:t>
            </w:r>
            <w:del w:id="10" w:author="vivo (Stephen)" w:date="2020-08-02T23:42:00Z">
              <w:r w:rsidRPr="009807AF" w:rsidDel="00F301C1">
                <w:rPr>
                  <w:sz w:val="20"/>
                  <w:szCs w:val="21"/>
                </w:rPr>
                <w:delText xml:space="preserve">and </w:delText>
              </w:r>
            </w:del>
            <w:ins w:id="11" w:author="vivo (Stephen)" w:date="2020-08-02T23:42:00Z">
              <w:r w:rsidR="002C1D3F" w:rsidRPr="009807AF">
                <w:rPr>
                  <w:sz w:val="20"/>
                  <w:szCs w:val="21"/>
                </w:rPr>
                <w:t xml:space="preserve">or </w:t>
              </w:r>
            </w:ins>
            <w:r w:rsidRPr="009807AF">
              <w:rPr>
                <w:sz w:val="20"/>
                <w:szCs w:val="21"/>
              </w:rPr>
              <w:t>BFR</w:t>
            </w:r>
            <w:ins w:id="12" w:author="vivo (Stephen)" w:date="2020-08-02T23:42:00Z">
              <w:r w:rsidR="009722A3" w:rsidRPr="009807AF">
                <w:rPr>
                  <w:noProof/>
                  <w:sz w:val="20"/>
                  <w:szCs w:val="21"/>
                </w:rPr>
                <w:t>, or consistent LBT failure</w:t>
              </w:r>
              <w:r w:rsidR="00D16524" w:rsidRPr="009807AF">
                <w:rPr>
                  <w:noProof/>
                  <w:sz w:val="20"/>
                  <w:szCs w:val="21"/>
                </w:rPr>
                <w:t xml:space="preserve"> </w:t>
              </w:r>
            </w:ins>
            <w:r w:rsidRPr="009807AF">
              <w:rPr>
                <w:noProof/>
                <w:sz w:val="20"/>
                <w:szCs w:val="21"/>
              </w:rPr>
              <w:t xml:space="preserve">which has no valid PUCCH resources configured, which was initiated by MAC entity prior to the MAC PDU assembly. </w:t>
            </w:r>
            <w:r w:rsidRPr="00D210EA">
              <w:rPr>
                <w:rFonts w:eastAsia="Malgun Gothic"/>
                <w:sz w:val="20"/>
                <w:szCs w:val="21"/>
                <w:highlight w:val="yellow"/>
              </w:rPr>
              <w:t xml:space="preserve">The ongoing </w:t>
            </w:r>
            <w:r w:rsidRPr="00D210EA">
              <w:rPr>
                <w:noProof/>
                <w:sz w:val="20"/>
                <w:szCs w:val="21"/>
                <w:highlight w:val="yellow"/>
              </w:rPr>
              <w:t xml:space="preserve">Random Access procedure </w:t>
            </w:r>
            <w:r w:rsidRPr="00D210EA">
              <w:rPr>
                <w:sz w:val="20"/>
                <w:szCs w:val="21"/>
                <w:highlight w:val="yellow"/>
              </w:rPr>
              <w:t>due to a pending SR for BSR</w:t>
            </w:r>
            <w:r w:rsidRPr="00D210EA">
              <w:rPr>
                <w:noProof/>
                <w:sz w:val="20"/>
                <w:szCs w:val="21"/>
                <w:highlight w:val="yellow"/>
              </w:rPr>
              <w:t xml:space="preserve"> may be stop</w:t>
            </w:r>
            <w:r w:rsidRPr="00D210EA">
              <w:rPr>
                <w:noProof/>
                <w:sz w:val="20"/>
                <w:szCs w:val="21"/>
                <w:highlight w:val="yellow"/>
                <w:lang w:eastAsia="ko-KR"/>
              </w:rPr>
              <w:t>p</w:t>
            </w:r>
            <w:r w:rsidRPr="00D210EA">
              <w:rPr>
                <w:noProof/>
                <w:sz w:val="20"/>
                <w:szCs w:val="21"/>
                <w:highlight w:val="yellow"/>
              </w:rPr>
              <w:t xml:space="preserve">ed when the MAC PDU is transmitted using a UL grant other than a UL grant provided by Random Access Response or a UL grant determined </w:t>
            </w:r>
            <w:r w:rsidRPr="00D210EA">
              <w:rPr>
                <w:sz w:val="20"/>
                <w:szCs w:val="21"/>
                <w:highlight w:val="yellow"/>
                <w:lang w:eastAsia="ko-KR"/>
              </w:rPr>
              <w:t>as specified in clause 5.1.2a for the transmission of the MSGA payload</w:t>
            </w:r>
            <w:r w:rsidRPr="00D210EA">
              <w:rPr>
                <w:noProof/>
                <w:sz w:val="20"/>
                <w:szCs w:val="21"/>
                <w:highlight w:val="yellow"/>
                <w:lang w:eastAsia="ko-KR"/>
              </w:rPr>
              <w:t>,</w:t>
            </w:r>
            <w:r w:rsidRPr="00D210EA">
              <w:rPr>
                <w:noProof/>
                <w:sz w:val="20"/>
                <w:szCs w:val="21"/>
                <w:highlight w:val="yellow"/>
              </w:rPr>
              <w:t xml:space="preserve"> and this PDU includes a BSR MAC CE which contains buffer status up to (and including) the last event that triggered a BSR (see clause 5.4.5) prior to the MAC PDU assembly, or when the UL grant(s) can accommodate all pending data available for transmission.</w:t>
            </w:r>
            <w:r w:rsidRPr="009807AF">
              <w:rPr>
                <w:noProof/>
                <w:sz w:val="20"/>
                <w:szCs w:val="21"/>
              </w:rPr>
              <w:t xml:space="preserve"> </w:t>
            </w:r>
            <w:r w:rsidRPr="00D210EA">
              <w:rPr>
                <w:noProof/>
                <w:sz w:val="20"/>
                <w:szCs w:val="21"/>
                <w:highlight w:val="green"/>
              </w:rPr>
              <w:t>T</w:t>
            </w:r>
            <w:r w:rsidRPr="00D210EA">
              <w:rPr>
                <w:rFonts w:eastAsia="Malgun Gothic"/>
                <w:sz w:val="20"/>
                <w:szCs w:val="21"/>
                <w:highlight w:val="green"/>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D210EA">
              <w:rPr>
                <w:rFonts w:eastAsia="Malgun Gothic"/>
                <w:sz w:val="20"/>
                <w:szCs w:val="21"/>
                <w:highlight w:val="green"/>
                <w:lang w:eastAsia="ko-KR"/>
              </w:rPr>
              <w:t xml:space="preserve">or Truncated BFR MAC CE </w:t>
            </w:r>
            <w:r w:rsidRPr="00D210EA">
              <w:rPr>
                <w:rFonts w:eastAsia="Malgun Gothic"/>
                <w:sz w:val="20"/>
                <w:szCs w:val="21"/>
                <w:highlight w:val="green"/>
              </w:rPr>
              <w:t xml:space="preserve">which includes beam failure recovery information of that SCell. Upon </w:t>
            </w:r>
            <w:r w:rsidRPr="00D210EA">
              <w:rPr>
                <w:rFonts w:eastAsia="Malgun Gothic"/>
                <w:sz w:val="20"/>
                <w:szCs w:val="21"/>
                <w:highlight w:val="green"/>
              </w:rPr>
              <w:lastRenderedPageBreak/>
              <w:t>deactivation of SCell (as specified in clause 5.9) configured with beam failure detection the ongoing Random Access procedure due to a pending SR for BFR may be stopped if all triggered BFRs for SCells are cancelled.</w:t>
            </w:r>
            <w:ins w:id="13" w:author="vivo (Stephen)" w:date="2020-08-02T23:43:00Z">
              <w:r w:rsidR="004D45D0" w:rsidRPr="009807AF">
                <w:rPr>
                  <w:rFonts w:eastAsia="Malgun Gothic"/>
                  <w:sz w:val="20"/>
                  <w:szCs w:val="21"/>
                </w:rPr>
                <w:t xml:space="preserve"> </w:t>
              </w:r>
            </w:ins>
          </w:p>
          <w:p w14:paraId="227B6AA3" w14:textId="3B5FE6E4" w:rsidR="006C6683" w:rsidRPr="009807AF" w:rsidDel="0030412E" w:rsidRDefault="006C6683" w:rsidP="006C6683">
            <w:pPr>
              <w:snapToGrid w:val="0"/>
              <w:spacing w:after="0" w:line="240" w:lineRule="auto"/>
              <w:rPr>
                <w:del w:id="14" w:author="vivo (Stephen)" w:date="2020-08-02T23:48:00Z"/>
                <w:noProof/>
                <w:sz w:val="20"/>
                <w:szCs w:val="21"/>
              </w:rPr>
            </w:pPr>
            <w:r w:rsidRPr="009807AF">
              <w:rPr>
                <w:sz w:val="20"/>
                <w:szCs w:val="21"/>
              </w:rPr>
              <w:t xml:space="preserve">The </w:t>
            </w:r>
            <w:del w:id="15" w:author="vivo (Stephen)" w:date="2020-08-02T23:43:00Z">
              <w:r w:rsidRPr="009807AF" w:rsidDel="00AB39C0">
                <w:rPr>
                  <w:sz w:val="20"/>
                  <w:szCs w:val="21"/>
                </w:rPr>
                <w:delText xml:space="preserve">MAC entity may stop, if any, </w:delText>
              </w:r>
            </w:del>
            <w:r w:rsidRPr="009807AF">
              <w:rPr>
                <w:sz w:val="20"/>
                <w:szCs w:val="21"/>
              </w:rPr>
              <w:t xml:space="preserve">ongoing </w:t>
            </w:r>
            <w:r w:rsidRPr="009807AF">
              <w:rPr>
                <w:noProof/>
                <w:sz w:val="20"/>
                <w:szCs w:val="21"/>
              </w:rPr>
              <w:t>Random Access procedure due to a pending SR for consistent LBT failure</w:t>
            </w:r>
            <w:ins w:id="16" w:author="vivo (Stephen)" w:date="2020-08-02T23:43:00Z">
              <w:r w:rsidR="00AB39C0" w:rsidRPr="009807AF">
                <w:rPr>
                  <w:noProof/>
                  <w:sz w:val="20"/>
                  <w:szCs w:val="21"/>
                </w:rPr>
                <w:t xml:space="preserve"> may be stopped when</w:t>
              </w:r>
            </w:ins>
            <w:ins w:id="17" w:author="vivo (Stephen)" w:date="2020-08-02T23:44:00Z">
              <w:r w:rsidR="00B73D7D" w:rsidRPr="009807AF">
                <w:rPr>
                  <w:noProof/>
                  <w:sz w:val="20"/>
                  <w:szCs w:val="21"/>
                </w:rPr>
                <w:t xml:space="preserve"> the MAC PDU is transmitted</w:t>
              </w:r>
              <w:r w:rsidR="00B73D7D" w:rsidRPr="009807AF">
                <w:rPr>
                  <w:sz w:val="20"/>
                  <w:szCs w:val="21"/>
                </w:rPr>
                <w:t xml:space="preserve"> using a UL grant other than a UL grant provided by Random Access Response</w:t>
              </w:r>
              <w:r w:rsidR="00B73D7D" w:rsidRPr="009807AF">
                <w:rPr>
                  <w:sz w:val="20"/>
                  <w:szCs w:val="21"/>
                  <w:lang w:eastAsia="ko-KR"/>
                </w:rPr>
                <w:t xml:space="preserve"> </w:t>
              </w:r>
              <w:r w:rsidR="00B73D7D" w:rsidRPr="009807AF">
                <w:rPr>
                  <w:noProof/>
                  <w:sz w:val="20"/>
                  <w:szCs w:val="21"/>
                </w:rPr>
                <w:t xml:space="preserve">or a UL grant determined </w:t>
              </w:r>
              <w:r w:rsidR="00B73D7D" w:rsidRPr="009807AF">
                <w:rPr>
                  <w:sz w:val="20"/>
                  <w:szCs w:val="21"/>
                  <w:lang w:eastAsia="ko-KR"/>
                </w:rPr>
                <w:t>as specified in clause 5.1.2a for the transmission of the MSGA payload, and</w:t>
              </w:r>
              <w:r w:rsidR="00B73D7D" w:rsidRPr="009807AF">
                <w:rPr>
                  <w:noProof/>
                  <w:sz w:val="20"/>
                  <w:szCs w:val="21"/>
                </w:rPr>
                <w:t xml:space="preserve"> this PDU </w:t>
              </w:r>
              <w:r w:rsidR="00EE2409" w:rsidRPr="009807AF">
                <w:rPr>
                  <w:noProof/>
                  <w:sz w:val="20"/>
                  <w:szCs w:val="21"/>
                </w:rPr>
                <w:t>contains</w:t>
              </w:r>
              <w:r w:rsidR="00B73D7D" w:rsidRPr="009807AF">
                <w:rPr>
                  <w:noProof/>
                  <w:sz w:val="20"/>
                  <w:szCs w:val="21"/>
                </w:rPr>
                <w:t xml:space="preserve"> an LBT failure MAC CE that indicates consistent LBT failure for all the SCells that triggered consistent LBT failure</w:t>
              </w:r>
            </w:ins>
            <w:r w:rsidRPr="009807AF">
              <w:rPr>
                <w:noProof/>
                <w:sz w:val="20"/>
                <w:szCs w:val="21"/>
              </w:rPr>
              <w:t xml:space="preserve">, </w:t>
            </w:r>
            <w:ins w:id="18" w:author="vivo (Stephen)" w:date="2020-08-02T23:48:00Z">
              <w:r w:rsidR="0030412E" w:rsidRPr="009807AF">
                <w:rPr>
                  <w:noProof/>
                  <w:sz w:val="20"/>
                  <w:szCs w:val="21"/>
                </w:rPr>
                <w:t xml:space="preserve">or when </w:t>
              </w:r>
            </w:ins>
            <w:del w:id="19" w:author="vivo (Stephen)" w:date="2020-08-02T23:44:00Z">
              <w:r w:rsidRPr="009807AF" w:rsidDel="00B73D7D">
                <w:rPr>
                  <w:noProof/>
                  <w:sz w:val="20"/>
                  <w:szCs w:val="21"/>
                </w:rPr>
                <w:delText>which has no valid PUCCH resources configured,</w:delText>
              </w:r>
            </w:del>
            <w:del w:id="20" w:author="vivo (Stephen)" w:date="2020-08-02T23:48:00Z">
              <w:r w:rsidRPr="009807AF" w:rsidDel="0030412E">
                <w:rPr>
                  <w:noProof/>
                  <w:sz w:val="20"/>
                  <w:szCs w:val="21"/>
                </w:rPr>
                <w:delText xml:space="preserve"> if:</w:delText>
              </w:r>
            </w:del>
          </w:p>
          <w:p w14:paraId="73B6B9FE" w14:textId="4D472E75" w:rsidR="006C6683" w:rsidRPr="009807AF" w:rsidRDefault="006C6683" w:rsidP="00BF5E2E">
            <w:pPr>
              <w:snapToGrid w:val="0"/>
              <w:spacing w:line="240" w:lineRule="auto"/>
              <w:rPr>
                <w:sz w:val="20"/>
                <w:szCs w:val="21"/>
                <w:lang w:eastAsia="ko-KR"/>
              </w:rPr>
            </w:pPr>
            <w:del w:id="21" w:author="vivo (Stephen)" w:date="2020-08-02T23:48:00Z">
              <w:r w:rsidRPr="009807AF" w:rsidDel="0030412E">
                <w:rPr>
                  <w:sz w:val="20"/>
                  <w:szCs w:val="21"/>
                  <w:lang w:eastAsia="ko-KR"/>
                </w:rPr>
                <w:delText>-</w:delText>
              </w:r>
              <w:r w:rsidRPr="009807AF" w:rsidDel="0030412E">
                <w:rPr>
                  <w:sz w:val="20"/>
                  <w:szCs w:val="21"/>
                  <w:lang w:eastAsia="ko-KR"/>
                </w:rPr>
                <w:tab/>
              </w:r>
            </w:del>
            <w:r w:rsidRPr="009807AF">
              <w:rPr>
                <w:sz w:val="20"/>
                <w:szCs w:val="21"/>
                <w:lang w:eastAsia="ko-KR"/>
              </w:rPr>
              <w:t>all the SCells that triggered consistent LBT failure are deactivated (see clause 5.9)</w:t>
            </w:r>
            <w:ins w:id="22" w:author="vivo (Stephen)" w:date="2020-08-02T23:49:00Z">
              <w:r w:rsidR="006339C5" w:rsidRPr="009807AF">
                <w:rPr>
                  <w:sz w:val="20"/>
                  <w:szCs w:val="21"/>
                  <w:lang w:eastAsia="ko-KR"/>
                </w:rPr>
                <w:t>.</w:t>
              </w:r>
            </w:ins>
            <w:del w:id="23" w:author="vivo (Stephen)" w:date="2020-08-02T23:48:00Z">
              <w:r w:rsidRPr="009807AF" w:rsidDel="000C3D58">
                <w:rPr>
                  <w:sz w:val="20"/>
                  <w:szCs w:val="21"/>
                  <w:lang w:eastAsia="ko-KR"/>
                </w:rPr>
                <w:delText>; or</w:delText>
              </w:r>
            </w:del>
          </w:p>
          <w:p w14:paraId="029408D5" w14:textId="587E5844" w:rsidR="00C14455" w:rsidRPr="009807AF" w:rsidDel="004B4FCE" w:rsidRDefault="006C6683" w:rsidP="004B4FCE">
            <w:pPr>
              <w:pStyle w:val="B1"/>
              <w:adjustRightInd w:val="0"/>
              <w:snapToGrid w:val="0"/>
              <w:jc w:val="both"/>
              <w:rPr>
                <w:del w:id="24" w:author="vivo (Stephen)" w:date="2020-08-02T23:49:00Z"/>
                <w:rFonts w:eastAsiaTheme="minorEastAsia"/>
                <w:color w:val="FF0000"/>
                <w:szCs w:val="21"/>
                <w:lang w:eastAsia="zh-CN"/>
              </w:rPr>
            </w:pPr>
            <w:del w:id="25" w:author="vivo (Stephen)" w:date="2020-08-02T23:48:00Z">
              <w:r w:rsidRPr="009807AF" w:rsidDel="000C3D58">
                <w:rPr>
                  <w:szCs w:val="21"/>
                  <w:lang w:eastAsia="ko-KR"/>
                </w:rPr>
                <w:delText>-</w:delText>
              </w:r>
              <w:r w:rsidRPr="009807AF" w:rsidDel="000C3D58">
                <w:rPr>
                  <w:szCs w:val="21"/>
                  <w:lang w:eastAsia="ko-KR"/>
                </w:rPr>
                <w:tab/>
              </w:r>
            </w:del>
            <w:del w:id="26" w:author="vivo (Stephen)" w:date="2020-08-02T23:44:00Z">
              <w:r w:rsidRPr="009807AF" w:rsidDel="00B73D7D">
                <w:rPr>
                  <w:noProof/>
                  <w:szCs w:val="21"/>
                </w:rPr>
                <w:delText>a MAC PDU is transmitted</w:delText>
              </w:r>
              <w:r w:rsidRPr="009807AF" w:rsidDel="00B73D7D">
                <w:rPr>
                  <w:szCs w:val="21"/>
                </w:rPr>
                <w:delText xml:space="preserve"> using a UL grant other than a UL grant provided by Random Access Response</w:delText>
              </w:r>
              <w:r w:rsidRPr="009807AF" w:rsidDel="00B73D7D">
                <w:rPr>
                  <w:szCs w:val="21"/>
                  <w:lang w:eastAsia="ko-KR"/>
                </w:rPr>
                <w:delText xml:space="preserve"> </w:delText>
              </w:r>
              <w:r w:rsidRPr="009807AF" w:rsidDel="00B73D7D">
                <w:rPr>
                  <w:noProof/>
                  <w:szCs w:val="21"/>
                </w:rPr>
                <w:delText xml:space="preserve">or a UL grant determined </w:delText>
              </w:r>
              <w:r w:rsidRPr="009807AF" w:rsidDel="00B73D7D">
                <w:rPr>
                  <w:szCs w:val="21"/>
                  <w:lang w:eastAsia="ko-KR"/>
                </w:rPr>
                <w:delText>as specified in clause 5.1.2a for the transmission of the MSGA payload, and</w:delText>
              </w:r>
              <w:r w:rsidRPr="009807AF" w:rsidDel="00B73D7D">
                <w:rPr>
                  <w:noProof/>
                  <w:szCs w:val="21"/>
                </w:rPr>
                <w:delText xml:space="preserve"> this PDU includes an LBT failure MAC CE that indicates consistent LBT failure for all the SCells that triggered consistent LBT failure</w:delText>
              </w:r>
            </w:del>
            <w:del w:id="27" w:author="vivo (Stephen)" w:date="2020-08-02T23:49:00Z">
              <w:r w:rsidRPr="009807AF" w:rsidDel="006339C5">
                <w:rPr>
                  <w:noProof/>
                  <w:szCs w:val="21"/>
                </w:rPr>
                <w:delText>.</w:delText>
              </w:r>
            </w:del>
          </w:p>
          <w:p w14:paraId="51365BFE" w14:textId="407442FD" w:rsidR="00DA7842" w:rsidRPr="006C6683" w:rsidRDefault="00DA7842" w:rsidP="00D70DB9">
            <w:pPr>
              <w:pStyle w:val="B1"/>
              <w:adjustRightInd w:val="0"/>
              <w:snapToGrid w:val="0"/>
              <w:ind w:left="0" w:firstLine="0"/>
              <w:jc w:val="both"/>
              <w:rPr>
                <w:sz w:val="21"/>
                <w:szCs w:val="21"/>
              </w:rPr>
            </w:pPr>
            <w:r w:rsidRPr="006C6683">
              <w:rPr>
                <w:sz w:val="21"/>
                <w:szCs w:val="21"/>
              </w:rPr>
              <w:t>----------------------</w:t>
            </w:r>
            <w:r w:rsidR="00DD7B98">
              <w:rPr>
                <w:sz w:val="21"/>
                <w:szCs w:val="21"/>
              </w:rPr>
              <w:t>----</w:t>
            </w:r>
            <w:r w:rsidRPr="006C6683">
              <w:rPr>
                <w:sz w:val="21"/>
                <w:szCs w:val="21"/>
              </w:rPr>
              <w:t>-----</w:t>
            </w:r>
            <w:r w:rsidR="00DD7B98">
              <w:rPr>
                <w:sz w:val="21"/>
                <w:szCs w:val="21"/>
              </w:rPr>
              <w:t>-</w:t>
            </w:r>
            <w:del w:id="28" w:author="vivo (Stephen)" w:date="2020-08-07T10:36:00Z">
              <w:r w:rsidR="00204256" w:rsidRPr="006C6683" w:rsidDel="00D70DB9">
                <w:rPr>
                  <w:sz w:val="21"/>
                  <w:szCs w:val="21"/>
                </w:rPr>
                <w:delText>-</w:delText>
              </w:r>
            </w:del>
            <w:r w:rsidRPr="006C6683">
              <w:rPr>
                <w:sz w:val="21"/>
                <w:szCs w:val="21"/>
              </w:rPr>
              <w:t>-</w:t>
            </w:r>
            <w:r w:rsidR="00204256" w:rsidRPr="006C6683">
              <w:rPr>
                <w:sz w:val="21"/>
                <w:szCs w:val="21"/>
              </w:rPr>
              <w:t>-</w:t>
            </w:r>
            <w:r w:rsidRPr="006C6683">
              <w:rPr>
                <w:sz w:val="21"/>
                <w:szCs w:val="21"/>
              </w:rPr>
              <w:t>--</w:t>
            </w:r>
            <w:r w:rsidR="00204256" w:rsidRPr="006C6683">
              <w:rPr>
                <w:sz w:val="21"/>
                <w:szCs w:val="21"/>
              </w:rPr>
              <w:t>-</w:t>
            </w:r>
            <w:r w:rsidRPr="006C6683">
              <w:rPr>
                <w:b/>
                <w:sz w:val="21"/>
                <w:szCs w:val="21"/>
              </w:rPr>
              <w:t>Text proposal ends for TS 38.</w:t>
            </w:r>
            <w:r w:rsidR="00640E76" w:rsidRPr="006C6683">
              <w:rPr>
                <w:b/>
                <w:sz w:val="21"/>
                <w:szCs w:val="21"/>
              </w:rPr>
              <w:t>321, cla</w:t>
            </w:r>
            <w:r w:rsidR="008F1038">
              <w:rPr>
                <w:b/>
                <w:sz w:val="21"/>
                <w:szCs w:val="21"/>
              </w:rPr>
              <w:t>us</w:t>
            </w:r>
            <w:r w:rsidR="00640E76" w:rsidRPr="006C6683">
              <w:rPr>
                <w:b/>
                <w:sz w:val="21"/>
                <w:szCs w:val="21"/>
              </w:rPr>
              <w:t>e</w:t>
            </w:r>
            <w:r w:rsidR="002300BB" w:rsidRPr="006C6683">
              <w:rPr>
                <w:b/>
                <w:sz w:val="21"/>
                <w:szCs w:val="21"/>
              </w:rPr>
              <w:t xml:space="preserve"> 5.4.4</w:t>
            </w:r>
            <w:r w:rsidRPr="006C6683">
              <w:rPr>
                <w:sz w:val="21"/>
                <w:szCs w:val="21"/>
              </w:rPr>
              <w:t xml:space="preserve"> </w:t>
            </w:r>
            <w:r w:rsidR="00B22DE4" w:rsidRPr="006C6683">
              <w:rPr>
                <w:sz w:val="21"/>
                <w:szCs w:val="21"/>
              </w:rPr>
              <w:t>-</w:t>
            </w:r>
            <w:r w:rsidRPr="006C6683">
              <w:rPr>
                <w:sz w:val="21"/>
                <w:szCs w:val="21"/>
              </w:rPr>
              <w:t>-------</w:t>
            </w:r>
            <w:r w:rsidR="00640E76" w:rsidRPr="006C6683">
              <w:rPr>
                <w:sz w:val="21"/>
                <w:szCs w:val="21"/>
              </w:rPr>
              <w:t>--</w:t>
            </w:r>
            <w:r w:rsidR="00204256" w:rsidRPr="006C6683">
              <w:rPr>
                <w:sz w:val="21"/>
                <w:szCs w:val="21"/>
              </w:rPr>
              <w:t>----------</w:t>
            </w:r>
            <w:r w:rsidR="00DD7B98">
              <w:rPr>
                <w:sz w:val="21"/>
                <w:szCs w:val="21"/>
              </w:rPr>
              <w:t>-</w:t>
            </w:r>
            <w:r w:rsidR="00204256" w:rsidRPr="006C6683">
              <w:rPr>
                <w:sz w:val="21"/>
                <w:szCs w:val="21"/>
              </w:rPr>
              <w:t>------------</w:t>
            </w:r>
            <w:r w:rsidRPr="006C6683">
              <w:rPr>
                <w:sz w:val="21"/>
                <w:szCs w:val="21"/>
              </w:rPr>
              <w:t>----</w:t>
            </w:r>
          </w:p>
        </w:tc>
      </w:tr>
    </w:tbl>
    <w:p w14:paraId="342D7BBF" w14:textId="126B1333" w:rsidR="00611048" w:rsidRDefault="00502B66" w:rsidP="00522CE1">
      <w:pPr>
        <w:spacing w:before="120" w:line="240" w:lineRule="auto"/>
        <w:rPr>
          <w:rFonts w:eastAsiaTheme="minorEastAsia"/>
          <w:szCs w:val="22"/>
        </w:rPr>
      </w:pPr>
      <w:r>
        <w:rPr>
          <w:rFonts w:eastAsiaTheme="minorEastAsia" w:hint="eastAsia"/>
          <w:szCs w:val="22"/>
        </w:rPr>
        <w:lastRenderedPageBreak/>
        <w:t xml:space="preserve">For </w:t>
      </w:r>
      <w:r>
        <w:rPr>
          <w:rFonts w:eastAsiaTheme="minorEastAsia"/>
          <w:szCs w:val="22"/>
        </w:rPr>
        <w:t>clarity</w:t>
      </w:r>
      <w:r w:rsidR="00B059DF" w:rsidRPr="001B55FC">
        <w:rPr>
          <w:rFonts w:eastAsiaTheme="minorEastAsia" w:hint="eastAsia"/>
          <w:szCs w:val="22"/>
        </w:rPr>
        <w:t>,</w:t>
      </w:r>
      <w:r w:rsidR="00E942AA" w:rsidRPr="00A61DF3">
        <w:rPr>
          <w:szCs w:val="22"/>
          <w:lang w:eastAsia="ko-KR"/>
        </w:rPr>
        <w:t xml:space="preserve"> please </w:t>
      </w:r>
      <w:r w:rsidR="00E942AA">
        <w:rPr>
          <w:szCs w:val="22"/>
          <w:lang w:eastAsia="ko-KR"/>
        </w:rPr>
        <w:t>refer</w:t>
      </w:r>
      <w:r w:rsidR="00C96749">
        <w:rPr>
          <w:szCs w:val="22"/>
          <w:lang w:eastAsia="ko-KR"/>
        </w:rPr>
        <w:t xml:space="preserve"> to</w:t>
      </w:r>
      <w:r w:rsidR="00C96749" w:rsidRPr="009F2798">
        <w:rPr>
          <w:szCs w:val="22"/>
          <w:lang w:eastAsia="ko-KR"/>
        </w:rPr>
        <w:t xml:space="preserve"> the corresponding </w:t>
      </w:r>
      <w:r w:rsidR="00C96749" w:rsidRPr="009F2798">
        <w:rPr>
          <w:szCs w:val="22"/>
          <w:lang w:val="en-US" w:eastAsia="zh-TW"/>
        </w:rPr>
        <w:t>text proposal</w:t>
      </w:r>
      <w:r w:rsidR="00C96749" w:rsidRPr="009F2798">
        <w:rPr>
          <w:szCs w:val="22"/>
          <w:lang w:eastAsia="ko-KR"/>
        </w:rPr>
        <w:t xml:space="preserve"> in</w:t>
      </w:r>
      <w:r w:rsidR="00C96749" w:rsidRPr="009F2798">
        <w:rPr>
          <w:b/>
          <w:szCs w:val="22"/>
          <w:lang w:val="en-US" w:eastAsia="zh-TW"/>
        </w:rPr>
        <w:t xml:space="preserve"> </w:t>
      </w:r>
      <w:r w:rsidR="00C96749" w:rsidRPr="009F2798">
        <w:rPr>
          <w:szCs w:val="22"/>
          <w:lang w:val="en-US" w:eastAsia="zh-TW"/>
        </w:rPr>
        <w:t>Annex A</w:t>
      </w:r>
      <w:r w:rsidR="00C96749" w:rsidRPr="009F2798">
        <w:rPr>
          <w:szCs w:val="22"/>
          <w:lang w:eastAsia="ko-KR"/>
        </w:rPr>
        <w:t>.</w:t>
      </w:r>
    </w:p>
    <w:p w14:paraId="6862789D" w14:textId="2CEF05CD" w:rsidR="00E31E90" w:rsidRPr="00C96749" w:rsidRDefault="00C96749" w:rsidP="00C96749">
      <w:pPr>
        <w:spacing w:line="240" w:lineRule="auto"/>
        <w:ind w:left="1281" w:hangingChars="580" w:hanging="1281"/>
        <w:rPr>
          <w:rFonts w:eastAsia="PMingLiU"/>
          <w:b/>
          <w:szCs w:val="22"/>
          <w:lang w:val="en-US" w:eastAsia="zh-TW"/>
        </w:rPr>
      </w:pPr>
      <w:r w:rsidRPr="009F2798">
        <w:rPr>
          <w:b/>
          <w:szCs w:val="22"/>
          <w:lang w:val="en-US" w:eastAsia="zh-TW"/>
        </w:rPr>
        <w:t>Proposal 2</w:t>
      </w:r>
      <w:r w:rsidRPr="009F2798">
        <w:rPr>
          <w:rFonts w:hint="eastAsia"/>
          <w:b/>
          <w:szCs w:val="22"/>
          <w:lang w:val="en-US" w:eastAsia="zh-TW"/>
        </w:rPr>
        <w:t>:</w:t>
      </w:r>
      <w:r w:rsidRPr="009F2798">
        <w:rPr>
          <w:b/>
          <w:szCs w:val="22"/>
          <w:lang w:val="en-US" w:eastAsia="zh-TW"/>
        </w:rPr>
        <w:t xml:space="preserve"> Adopt the text proposal in Annex A.</w:t>
      </w:r>
      <w:r w:rsidRPr="009F2798">
        <w:rPr>
          <w:b/>
          <w:szCs w:val="22"/>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10BE9F42" w:rsidR="0013458A" w:rsidRPr="00840989" w:rsidRDefault="0013458A" w:rsidP="008D23CF">
      <w:pPr>
        <w:pStyle w:val="B1"/>
        <w:spacing w:after="120"/>
        <w:ind w:left="0" w:firstLine="0"/>
        <w:jc w:val="both"/>
        <w:rPr>
          <w:sz w:val="22"/>
          <w:szCs w:val="22"/>
          <w:lang w:eastAsia="ko-KR"/>
        </w:rPr>
      </w:pPr>
      <w:bookmarkStart w:id="29" w:name="_Toc502437832"/>
      <w:r w:rsidRPr="00840989">
        <w:rPr>
          <w:rFonts w:hint="eastAsia"/>
          <w:sz w:val="22"/>
          <w:szCs w:val="22"/>
          <w:lang w:eastAsia="ko-KR"/>
        </w:rPr>
        <w:t xml:space="preserve">In this </w:t>
      </w:r>
      <w:r w:rsidRPr="00840989">
        <w:rPr>
          <w:sz w:val="22"/>
          <w:szCs w:val="22"/>
          <w:lang w:eastAsia="ko-KR"/>
        </w:rPr>
        <w:t>contribution</w:t>
      </w:r>
      <w:r w:rsidRPr="00840989">
        <w:rPr>
          <w:rFonts w:hint="eastAsia"/>
          <w:sz w:val="22"/>
          <w:szCs w:val="22"/>
          <w:lang w:eastAsia="ko-KR"/>
        </w:rPr>
        <w:t>, we</w:t>
      </w:r>
      <w:r w:rsidR="00691CCA" w:rsidRPr="00840989">
        <w:rPr>
          <w:sz w:val="22"/>
          <w:szCs w:val="22"/>
          <w:lang w:eastAsia="ko-KR"/>
        </w:rPr>
        <w:t xml:space="preserve"> </w:t>
      </w:r>
      <w:r w:rsidR="004728A0" w:rsidRPr="00840989">
        <w:rPr>
          <w:sz w:val="22"/>
          <w:szCs w:val="22"/>
          <w:lang w:eastAsia="ko-KR"/>
        </w:rPr>
        <w:t xml:space="preserve">have </w:t>
      </w:r>
      <w:r w:rsidR="004728A0" w:rsidRPr="00840989">
        <w:rPr>
          <w:bCs/>
          <w:sz w:val="22"/>
          <w:szCs w:val="22"/>
        </w:rPr>
        <w:t xml:space="preserve">discussed </w:t>
      </w:r>
      <w:r w:rsidR="00DC247F" w:rsidRPr="00840989">
        <w:rPr>
          <w:bCs/>
          <w:sz w:val="22"/>
          <w:szCs w:val="22"/>
        </w:rPr>
        <w:t>the</w:t>
      </w:r>
      <w:r w:rsidR="009A0056" w:rsidRPr="00840989">
        <w:rPr>
          <w:bCs/>
          <w:sz w:val="22"/>
          <w:szCs w:val="22"/>
        </w:rPr>
        <w:t xml:space="preserve"> remaining issue</w:t>
      </w:r>
      <w:r w:rsidR="001164DD" w:rsidRPr="00840989">
        <w:rPr>
          <w:bCs/>
          <w:sz w:val="22"/>
          <w:szCs w:val="22"/>
        </w:rPr>
        <w:t xml:space="preserve"> on</w:t>
      </w:r>
      <w:r w:rsidR="00823A17" w:rsidRPr="00840989">
        <w:rPr>
          <w:bCs/>
          <w:sz w:val="22"/>
          <w:szCs w:val="22"/>
        </w:rPr>
        <w:t xml:space="preserve"> stopping the ongoing RA procedure</w:t>
      </w:r>
      <w:r w:rsidR="005A6D4D" w:rsidRPr="00840989">
        <w:rPr>
          <w:bCs/>
          <w:sz w:val="22"/>
          <w:szCs w:val="22"/>
        </w:rPr>
        <w:t xml:space="preserve">. </w:t>
      </w:r>
      <w:r w:rsidR="00703838" w:rsidRPr="00840989">
        <w:rPr>
          <w:bCs/>
          <w:sz w:val="22"/>
          <w:szCs w:val="22"/>
        </w:rPr>
        <w:t>A</w:t>
      </w:r>
      <w:r w:rsidR="009C2A66" w:rsidRPr="00840989">
        <w:rPr>
          <w:sz w:val="22"/>
          <w:szCs w:val="22"/>
          <w:lang w:eastAsia="ko-KR"/>
        </w:rPr>
        <w:t>nd w</w:t>
      </w:r>
      <w:r w:rsidR="00FA05F5" w:rsidRPr="00840989">
        <w:rPr>
          <w:sz w:val="22"/>
          <w:szCs w:val="22"/>
          <w:lang w:eastAsia="ko-KR"/>
        </w:rPr>
        <w:t xml:space="preserve">e have the following </w:t>
      </w:r>
      <w:r w:rsidR="00BD7860" w:rsidRPr="00840989">
        <w:rPr>
          <w:sz w:val="22"/>
          <w:szCs w:val="22"/>
          <w:lang w:eastAsia="ko-KR"/>
        </w:rPr>
        <w:t>observation</w:t>
      </w:r>
      <w:r w:rsidR="00B110C6" w:rsidRPr="00840989">
        <w:rPr>
          <w:sz w:val="22"/>
          <w:szCs w:val="22"/>
          <w:lang w:eastAsia="ko-KR"/>
        </w:rPr>
        <w:t xml:space="preserve"> and </w:t>
      </w:r>
      <w:r w:rsidRPr="00840989">
        <w:rPr>
          <w:rFonts w:hint="eastAsia"/>
          <w:sz w:val="22"/>
          <w:szCs w:val="22"/>
          <w:lang w:eastAsia="ko-KR"/>
        </w:rPr>
        <w:t>propos</w:t>
      </w:r>
      <w:r w:rsidR="0036238A" w:rsidRPr="00840989">
        <w:rPr>
          <w:sz w:val="22"/>
          <w:szCs w:val="22"/>
          <w:lang w:eastAsia="ko-KR"/>
        </w:rPr>
        <w:t>al</w:t>
      </w:r>
      <w:r w:rsidR="000063FD" w:rsidRPr="00840989">
        <w:rPr>
          <w:sz w:val="22"/>
          <w:szCs w:val="22"/>
          <w:lang w:eastAsia="ko-KR"/>
        </w:rPr>
        <w:t>s</w:t>
      </w:r>
      <w:r w:rsidRPr="00840989">
        <w:rPr>
          <w:rFonts w:hint="eastAsia"/>
          <w:sz w:val="22"/>
          <w:szCs w:val="22"/>
          <w:lang w:eastAsia="ko-KR"/>
        </w:rPr>
        <w:t>:</w:t>
      </w:r>
    </w:p>
    <w:p w14:paraId="1B7CE597" w14:textId="3FC649D5" w:rsidR="001032CD" w:rsidRPr="00C134C6" w:rsidRDefault="00DF2E95" w:rsidP="001032CD">
      <w:pPr>
        <w:spacing w:line="240" w:lineRule="auto"/>
        <w:rPr>
          <w:b/>
          <w:noProof/>
          <w:szCs w:val="22"/>
        </w:rPr>
      </w:pPr>
      <w:r>
        <w:rPr>
          <w:b/>
          <w:szCs w:val="22"/>
          <w:lang w:eastAsia="ko-KR"/>
        </w:rPr>
        <w:t>Observation</w:t>
      </w:r>
      <w:r w:rsidR="001032CD" w:rsidRPr="00C134C6">
        <w:rPr>
          <w:b/>
          <w:szCs w:val="22"/>
          <w:lang w:eastAsia="ko-KR"/>
        </w:rPr>
        <w:t>:</w:t>
      </w:r>
      <w:r w:rsidR="001032CD" w:rsidRPr="00C134C6">
        <w:rPr>
          <w:rFonts w:eastAsiaTheme="minorEastAsia" w:hint="eastAsia"/>
          <w:b/>
          <w:szCs w:val="22"/>
        </w:rPr>
        <w:t xml:space="preserve"> </w:t>
      </w:r>
      <w:r w:rsidR="001032CD" w:rsidRPr="00C134C6">
        <w:rPr>
          <w:rFonts w:eastAsiaTheme="minorEastAsia"/>
          <w:b/>
          <w:szCs w:val="22"/>
        </w:rPr>
        <w:t xml:space="preserve">According to the MAC specification, </w:t>
      </w:r>
      <w:r w:rsidR="001032CD" w:rsidRPr="00C134C6">
        <w:rPr>
          <w:b/>
          <w:szCs w:val="22"/>
        </w:rPr>
        <w:t xml:space="preserve">the MAC entity cannot stop the ongoing </w:t>
      </w:r>
      <w:r w:rsidR="001032CD" w:rsidRPr="00C134C6">
        <w:rPr>
          <w:b/>
          <w:noProof/>
          <w:szCs w:val="22"/>
        </w:rPr>
        <w:t>Random Access procedure due to a pending SR for consistent LBT failure,</w:t>
      </w:r>
      <w:r w:rsidR="00F30797" w:rsidRPr="00C134C6">
        <w:rPr>
          <w:b/>
          <w:noProof/>
          <w:szCs w:val="22"/>
        </w:rPr>
        <w:t xml:space="preserve"> </w:t>
      </w:r>
      <w:r w:rsidR="001032CD" w:rsidRPr="00C134C6">
        <w:rPr>
          <w:b/>
          <w:noProof/>
          <w:szCs w:val="22"/>
        </w:rPr>
        <w:t xml:space="preserve">which has no valid PUCCH resources configured, if </w:t>
      </w:r>
      <w:r w:rsidR="001032CD" w:rsidRPr="00C134C6">
        <w:rPr>
          <w:b/>
          <w:szCs w:val="22"/>
        </w:rPr>
        <w:t>an RRC (re-)configuration for BWP switching is received for this Serving Cell, or</w:t>
      </w:r>
      <w:r w:rsidR="001032CD" w:rsidRPr="00C134C6">
        <w:rPr>
          <w:rFonts w:hint="eastAsia"/>
          <w:b/>
          <w:noProof/>
          <w:szCs w:val="22"/>
        </w:rPr>
        <w:t xml:space="preserve"> </w:t>
      </w:r>
      <w:r w:rsidR="001032CD" w:rsidRPr="00C134C6">
        <w:rPr>
          <w:b/>
          <w:szCs w:val="22"/>
        </w:rPr>
        <w:t>a PDCCH for BWP switching is received for this Serving Cell.</w:t>
      </w:r>
      <w:r w:rsidR="001032CD" w:rsidRPr="00C134C6">
        <w:rPr>
          <w:b/>
          <w:noProof/>
          <w:szCs w:val="22"/>
        </w:rPr>
        <w:t xml:space="preserve"> </w:t>
      </w:r>
    </w:p>
    <w:p w14:paraId="4B3A426D" w14:textId="2602EB58" w:rsidR="00297934" w:rsidRPr="00C134C6" w:rsidRDefault="001032CD" w:rsidP="00FD1AEA">
      <w:pPr>
        <w:pStyle w:val="B1"/>
        <w:spacing w:after="120"/>
        <w:ind w:left="0" w:firstLine="0"/>
        <w:jc w:val="both"/>
        <w:rPr>
          <w:b/>
          <w:sz w:val="22"/>
          <w:szCs w:val="22"/>
        </w:rPr>
      </w:pPr>
      <w:r w:rsidRPr="00C134C6">
        <w:rPr>
          <w:rFonts w:eastAsiaTheme="minorEastAsia" w:hint="eastAsia"/>
          <w:b/>
          <w:sz w:val="22"/>
          <w:szCs w:val="22"/>
        </w:rPr>
        <w:t>Proposal 1</w:t>
      </w:r>
      <w:r w:rsidRPr="00C134C6">
        <w:rPr>
          <w:rFonts w:eastAsiaTheme="minorEastAsia"/>
          <w:b/>
          <w:sz w:val="22"/>
          <w:szCs w:val="22"/>
        </w:rPr>
        <w:t xml:space="preserve">: RAN2 to confirm that </w:t>
      </w:r>
      <w:r w:rsidRPr="00C134C6">
        <w:rPr>
          <w:b/>
          <w:sz w:val="22"/>
          <w:szCs w:val="22"/>
        </w:rPr>
        <w:t xml:space="preserve">the MAC entity may stop the ongoing </w:t>
      </w:r>
      <w:r w:rsidRPr="00C134C6">
        <w:rPr>
          <w:b/>
          <w:noProof/>
          <w:sz w:val="22"/>
          <w:szCs w:val="22"/>
        </w:rPr>
        <w:t xml:space="preserve">Random Access procedure due to a pending SR for consistent LBT failure, which has no valid PUCCH resources configured, if </w:t>
      </w:r>
      <w:r w:rsidRPr="00C134C6">
        <w:rPr>
          <w:b/>
          <w:sz w:val="22"/>
          <w:szCs w:val="22"/>
        </w:rPr>
        <w:t>an RRC (re-)configuration for BWP switching is received for this Serving Cell, or</w:t>
      </w:r>
      <w:r w:rsidRPr="00C134C6">
        <w:rPr>
          <w:rFonts w:hint="eastAsia"/>
          <w:b/>
          <w:noProof/>
          <w:sz w:val="22"/>
          <w:szCs w:val="22"/>
        </w:rPr>
        <w:t xml:space="preserve"> </w:t>
      </w:r>
      <w:r w:rsidRPr="00C134C6">
        <w:rPr>
          <w:b/>
          <w:sz w:val="22"/>
          <w:szCs w:val="22"/>
        </w:rPr>
        <w:t>a PDCCH for BWP switching is received for this Serving Cell.</w:t>
      </w:r>
    </w:p>
    <w:p w14:paraId="35C6CFA3" w14:textId="7A0CBCA6" w:rsidR="00522CE1" w:rsidRPr="00C134C6" w:rsidRDefault="004B5A1A" w:rsidP="008C14D2">
      <w:pPr>
        <w:spacing w:before="120" w:line="240" w:lineRule="auto"/>
        <w:rPr>
          <w:b/>
          <w:szCs w:val="22"/>
        </w:rPr>
      </w:pPr>
      <w:r w:rsidRPr="009F2798">
        <w:rPr>
          <w:b/>
          <w:szCs w:val="22"/>
          <w:lang w:val="en-US" w:eastAsia="zh-TW"/>
        </w:rPr>
        <w:t>Proposal 2</w:t>
      </w:r>
      <w:r w:rsidRPr="009F2798">
        <w:rPr>
          <w:rFonts w:hint="eastAsia"/>
          <w:b/>
          <w:szCs w:val="22"/>
          <w:lang w:val="en-US" w:eastAsia="zh-TW"/>
        </w:rPr>
        <w:t>:</w:t>
      </w:r>
      <w:r w:rsidRPr="009F2798">
        <w:rPr>
          <w:b/>
          <w:szCs w:val="22"/>
          <w:lang w:val="en-US" w:eastAsia="zh-TW"/>
        </w:rPr>
        <w:t xml:space="preserve"> Adopt the text proposal in Annex A</w:t>
      </w:r>
      <w:r w:rsidR="00297934" w:rsidRPr="00C134C6">
        <w:rPr>
          <w:rFonts w:eastAsiaTheme="minorEastAsia"/>
          <w:b/>
          <w:szCs w:val="22"/>
        </w:rPr>
        <w:t>.</w:t>
      </w:r>
    </w:p>
    <w:p w14:paraId="38CC79B7" w14:textId="3C74DE51" w:rsidR="00DF5B8F" w:rsidRPr="0087071B" w:rsidRDefault="003B6933" w:rsidP="003B6933">
      <w:pPr>
        <w:pStyle w:val="1"/>
        <w:numPr>
          <w:ilvl w:val="0"/>
          <w:numId w:val="0"/>
        </w:numPr>
        <w:spacing w:after="120" w:line="240" w:lineRule="auto"/>
        <w:jc w:val="left"/>
      </w:pPr>
      <w:r>
        <w:t xml:space="preserve">4. </w:t>
      </w:r>
      <w:r w:rsidR="00487E43" w:rsidRPr="0087071B">
        <w:t>Reference</w:t>
      </w:r>
    </w:p>
    <w:bookmarkEnd w:id="29"/>
    <w:p w14:paraId="3767D502" w14:textId="2E88FDC7" w:rsidR="00AE746F" w:rsidRDefault="0082647F" w:rsidP="00AE746F">
      <w:pPr>
        <w:spacing w:beforeLines="50" w:before="120" w:afterLines="50" w:line="240" w:lineRule="auto"/>
        <w:jc w:val="left"/>
      </w:pPr>
      <w:r>
        <w:rPr>
          <w:rFonts w:hint="eastAsia"/>
        </w:rPr>
        <w:t>[</w:t>
      </w:r>
      <w:r w:rsidR="00C820F2">
        <w:t>1</w:t>
      </w:r>
      <w:r>
        <w:rPr>
          <w:rFonts w:hint="eastAsia"/>
        </w:rPr>
        <w:t xml:space="preserve">] </w:t>
      </w:r>
      <w:r>
        <w:rPr>
          <w:noProof/>
        </w:rPr>
        <w:t>RAN2#</w:t>
      </w:r>
      <w:r w:rsidR="00246556">
        <w:t>109</w:t>
      </w:r>
      <w:r w:rsidR="00234328">
        <w:t>bis</w:t>
      </w:r>
      <w:r w:rsidR="00246556">
        <w:t>-e</w:t>
      </w:r>
      <w:r>
        <w:t xml:space="preserve"> </w:t>
      </w:r>
      <w:r>
        <w:rPr>
          <w:noProof/>
        </w:rPr>
        <w:t>Session Chair Notes (</w:t>
      </w:r>
      <w:r w:rsidR="00272FC3">
        <w:t>NR-U</w:t>
      </w:r>
      <w:r>
        <w:t xml:space="preserve">), </w:t>
      </w:r>
      <w:r w:rsidR="00A0497F">
        <w:t>E-meeting,</w:t>
      </w:r>
      <w:r>
        <w:t xml:space="preserve"> </w:t>
      </w:r>
      <w:r w:rsidR="00CE63B4">
        <w:t>20</w:t>
      </w:r>
      <w:r w:rsidR="00CE63B4" w:rsidRPr="00C135B9">
        <w:rPr>
          <w:vertAlign w:val="superscript"/>
        </w:rPr>
        <w:t>th</w:t>
      </w:r>
      <w:r w:rsidR="00CE63B4">
        <w:t xml:space="preserve"> - 30</w:t>
      </w:r>
      <w:r w:rsidR="00CE63B4" w:rsidRPr="00C135B9">
        <w:rPr>
          <w:vertAlign w:val="superscript"/>
        </w:rPr>
        <w:t>th</w:t>
      </w:r>
      <w:r w:rsidR="00CE63B4">
        <w:rPr>
          <w:vertAlign w:val="superscript"/>
        </w:rPr>
        <w:t xml:space="preserve"> </w:t>
      </w:r>
      <w:r w:rsidR="00CE63B4">
        <w:t>April 2020</w:t>
      </w:r>
      <w:r>
        <w:t>.</w:t>
      </w:r>
    </w:p>
    <w:p w14:paraId="587C8F10" w14:textId="615858AE" w:rsidR="009318EB" w:rsidRDefault="009318EB" w:rsidP="000A5225">
      <w:pPr>
        <w:spacing w:line="240" w:lineRule="auto"/>
        <w:jc w:val="left"/>
      </w:pPr>
      <w:r>
        <w:rPr>
          <w:rFonts w:hint="eastAsia"/>
        </w:rPr>
        <w:t>[</w:t>
      </w:r>
      <w:r>
        <w:t>2</w:t>
      </w:r>
      <w:r w:rsidRPr="00DC0C81">
        <w:t xml:space="preserve">] </w:t>
      </w:r>
      <w:r>
        <w:t>3GPP TS 38.321 V1</w:t>
      </w:r>
      <w:r w:rsidR="000A5225">
        <w:t>5</w:t>
      </w:r>
      <w:r>
        <w:t>.</w:t>
      </w:r>
      <w:r w:rsidR="00111610">
        <w:t>10</w:t>
      </w:r>
      <w:r>
        <w:t>.0, “</w:t>
      </w:r>
      <w:r w:rsidRPr="0019097B">
        <w:t>Medium Access Control (MAC)</w:t>
      </w:r>
      <w:r w:rsidRPr="00DD2511">
        <w:t xml:space="preserve"> protocol specification</w:t>
      </w:r>
      <w:r>
        <w:t>”.</w:t>
      </w:r>
    </w:p>
    <w:p w14:paraId="5DEA88E6" w14:textId="11073E19" w:rsidR="00BF168E" w:rsidRDefault="003B7E97" w:rsidP="00843A11">
      <w:pPr>
        <w:spacing w:line="240" w:lineRule="auto"/>
        <w:jc w:val="left"/>
      </w:pPr>
      <w:r>
        <w:rPr>
          <w:rFonts w:hint="eastAsia"/>
        </w:rPr>
        <w:t>[</w:t>
      </w:r>
      <w:r w:rsidR="000A5225">
        <w:t>3</w:t>
      </w:r>
      <w:r w:rsidRPr="00DC0C81">
        <w:t xml:space="preserve">] </w:t>
      </w:r>
      <w:r>
        <w:t>3GPP TS 38.321</w:t>
      </w:r>
      <w:r w:rsidR="00F6007A">
        <w:t xml:space="preserve"> V16.1</w:t>
      </w:r>
      <w:r w:rsidR="00C83303">
        <w:t>.0</w:t>
      </w:r>
      <w:r>
        <w:t>, “</w:t>
      </w:r>
      <w:r w:rsidRPr="0019097B">
        <w:t>Medium Access Control (MAC)</w:t>
      </w:r>
      <w:r w:rsidRPr="00DD2511">
        <w:t xml:space="preserve"> protocol specification</w:t>
      </w:r>
      <w:r>
        <w:t>”.</w:t>
      </w:r>
    </w:p>
    <w:p w14:paraId="2FB77DA7" w14:textId="37611A4B" w:rsidR="00BF168E" w:rsidRDefault="00BF168E" w:rsidP="00BF168E">
      <w:pPr>
        <w:pStyle w:val="1"/>
        <w:numPr>
          <w:ilvl w:val="0"/>
          <w:numId w:val="0"/>
        </w:numPr>
        <w:tabs>
          <w:tab w:val="left" w:pos="432"/>
        </w:tabs>
        <w:spacing w:after="120" w:line="240" w:lineRule="auto"/>
        <w:jc w:val="left"/>
        <w:textAlignment w:val="auto"/>
      </w:pPr>
      <w:r>
        <w:t>Annex A</w:t>
      </w:r>
    </w:p>
    <w:p w14:paraId="0D962BC6" w14:textId="18B64B27" w:rsidR="00240B43" w:rsidRDefault="00240B43" w:rsidP="00240B43">
      <w:pPr>
        <w:spacing w:line="240" w:lineRule="auto"/>
      </w:pPr>
      <w:r>
        <w:t>The following is the corresponding text proposal for the MAC specification related to</w:t>
      </w:r>
      <w:r w:rsidR="00E40932">
        <w:t xml:space="preserve"> the our proposal 1 and 2</w:t>
      </w:r>
      <w:r>
        <w:rPr>
          <w:bCs/>
          <w:szCs w:val="22"/>
        </w:rPr>
        <w:t>.</w:t>
      </w:r>
      <w:r w:rsidR="00336C97">
        <w:rPr>
          <w:bCs/>
          <w:szCs w:val="22"/>
        </w:rPr>
        <w:t xml:space="preserve"> In conclusion, </w:t>
      </w:r>
      <w:r w:rsidR="00272F6D" w:rsidRPr="00B4789D">
        <w:rPr>
          <w:bCs/>
          <w:szCs w:val="22"/>
        </w:rPr>
        <w:t xml:space="preserve">it is captured in 5.4.4 clause that </w:t>
      </w:r>
      <w:r w:rsidR="00272F6D" w:rsidRPr="00B4789D">
        <w:rPr>
          <w:szCs w:val="22"/>
        </w:rPr>
        <w:t xml:space="preserve">the MAC entity may stop the ongoing </w:t>
      </w:r>
      <w:r w:rsidR="00272F6D" w:rsidRPr="00B4789D">
        <w:rPr>
          <w:noProof/>
          <w:szCs w:val="22"/>
        </w:rPr>
        <w:t>Random Access procedure due to a pending SR for consistent LBT failure,</w:t>
      </w:r>
      <w:r w:rsidR="00B4789D">
        <w:rPr>
          <w:noProof/>
          <w:szCs w:val="22"/>
        </w:rPr>
        <w:t xml:space="preserve"> and align </w:t>
      </w:r>
      <w:r w:rsidR="00F94F52">
        <w:t xml:space="preserve">expressional structure of NR-U text with Rel-15 </w:t>
      </w:r>
      <w:r w:rsidR="00AA741D">
        <w:t>NR</w:t>
      </w:r>
      <w:r w:rsidR="00F94F52">
        <w:t xml:space="preserve"> and Rel-16 eMIMO</w:t>
      </w:r>
      <w:r w:rsidR="00272F6D" w:rsidRPr="00B4789D">
        <w:rPr>
          <w:szCs w:val="22"/>
        </w:rPr>
        <w:t>.</w:t>
      </w:r>
      <w:r w:rsidRPr="00B4789D">
        <w:t xml:space="preserve"> </w:t>
      </w:r>
    </w:p>
    <w:p w14:paraId="246DDBE1" w14:textId="30A8787E" w:rsidR="00931651" w:rsidRDefault="00931651" w:rsidP="00240B43">
      <w:pPr>
        <w:spacing w:line="240" w:lineRule="auto"/>
      </w:pPr>
    </w:p>
    <w:p w14:paraId="4A234E11" w14:textId="77777777" w:rsidR="00931651" w:rsidRDefault="00931651" w:rsidP="00240B43">
      <w:pPr>
        <w:spacing w:line="240" w:lineRule="auto"/>
      </w:pPr>
    </w:p>
    <w:p w14:paraId="233A70CF" w14:textId="77777777" w:rsidR="00240B43" w:rsidRPr="00240B43" w:rsidRDefault="00240B43" w:rsidP="00240B43"/>
    <w:p w14:paraId="313E885E" w14:textId="640E00B8" w:rsidR="00BF168E" w:rsidRDefault="00BF168E" w:rsidP="00843A11">
      <w:pPr>
        <w:spacing w:line="240" w:lineRule="auto"/>
        <w:jc w:val="left"/>
      </w:pPr>
    </w:p>
    <w:p w14:paraId="083E7B99" w14:textId="024B6469" w:rsidR="00BF168E" w:rsidRDefault="00BF168E" w:rsidP="00843A11">
      <w:pPr>
        <w:spacing w:line="240" w:lineRule="auto"/>
        <w:jc w:val="left"/>
      </w:pPr>
    </w:p>
    <w:p w14:paraId="57C4926A" w14:textId="729BB7FC" w:rsidR="00BF168E" w:rsidRDefault="00BF168E" w:rsidP="00843A11">
      <w:pPr>
        <w:spacing w:line="240" w:lineRule="auto"/>
        <w:jc w:val="left"/>
        <w:rPr>
          <w:rFonts w:hint="eastAsia"/>
        </w:rPr>
      </w:pPr>
    </w:p>
    <w:p w14:paraId="04458FD0" w14:textId="5A97D26F" w:rsidR="00BF168E" w:rsidRDefault="00BF168E" w:rsidP="00BF168E">
      <w:pPr>
        <w:pBdr>
          <w:top w:val="single" w:sz="4" w:space="1" w:color="auto"/>
          <w:left w:val="single" w:sz="4" w:space="4" w:color="auto"/>
          <w:bottom w:val="single" w:sz="4" w:space="1" w:color="auto"/>
          <w:right w:val="single" w:sz="4" w:space="4" w:color="auto"/>
        </w:pBdr>
        <w:shd w:val="clear" w:color="auto" w:fill="FFC000"/>
        <w:jc w:val="center"/>
        <w:rPr>
          <w:noProof/>
          <w:sz w:val="32"/>
        </w:rPr>
      </w:pPr>
      <w:bookmarkStart w:id="30" w:name="_Toc37296176"/>
      <w:bookmarkStart w:id="31" w:name="_Toc20426065"/>
      <w:bookmarkStart w:id="32" w:name="_Toc29321461"/>
      <w:bookmarkStart w:id="33" w:name="_Toc20426106"/>
      <w:bookmarkStart w:id="34" w:name="_GoBack"/>
      <w:bookmarkEnd w:id="34"/>
      <w:r>
        <w:rPr>
          <w:noProof/>
          <w:sz w:val="32"/>
        </w:rPr>
        <w:lastRenderedPageBreak/>
        <w:t>Start of changes</w:t>
      </w:r>
    </w:p>
    <w:p w14:paraId="7BAADE2C" w14:textId="77777777" w:rsidR="00BF168E" w:rsidRPr="00030779" w:rsidRDefault="00BF168E" w:rsidP="00BF168E">
      <w:pPr>
        <w:pStyle w:val="3"/>
        <w:numPr>
          <w:ilvl w:val="0"/>
          <w:numId w:val="0"/>
        </w:numPr>
        <w:ind w:left="720" w:hanging="720"/>
        <w:rPr>
          <w:lang w:eastAsia="ko-KR"/>
        </w:rPr>
      </w:pPr>
      <w:bookmarkStart w:id="35" w:name="_Toc37296203"/>
      <w:bookmarkStart w:id="36" w:name="_Toc46490329"/>
      <w:bookmarkEnd w:id="30"/>
      <w:r w:rsidRPr="00030779">
        <w:rPr>
          <w:lang w:eastAsia="ko-KR"/>
        </w:rPr>
        <w:t>5.4.4</w:t>
      </w:r>
      <w:r w:rsidRPr="00030779">
        <w:rPr>
          <w:lang w:eastAsia="ko-KR"/>
        </w:rPr>
        <w:tab/>
        <w:t>Scheduling Request</w:t>
      </w:r>
      <w:bookmarkEnd w:id="35"/>
      <w:bookmarkEnd w:id="36"/>
    </w:p>
    <w:p w14:paraId="651A465A" w14:textId="77777777" w:rsidR="00BF168E" w:rsidRPr="00C6799A" w:rsidRDefault="00BF168E" w:rsidP="00BF168E">
      <w:pPr>
        <w:rPr>
          <w:sz w:val="20"/>
          <w:lang w:eastAsia="ko-KR"/>
        </w:rPr>
      </w:pPr>
      <w:r w:rsidRPr="00C6799A">
        <w:rPr>
          <w:sz w:val="20"/>
          <w:lang w:eastAsia="ko-KR"/>
        </w:rPr>
        <w:t>The Scheduling Request (SR) is used for requesting UL-SCH resources for new transmission.</w:t>
      </w:r>
    </w:p>
    <w:p w14:paraId="3C09DB03" w14:textId="77777777" w:rsidR="00BF168E" w:rsidRPr="00C6799A" w:rsidRDefault="00BF168E" w:rsidP="00BF168E">
      <w:pPr>
        <w:rPr>
          <w:sz w:val="20"/>
          <w:lang w:eastAsia="ko-KR"/>
        </w:rPr>
      </w:pPr>
      <w:r w:rsidRPr="00C6799A">
        <w:rPr>
          <w:sz w:val="20"/>
          <w:lang w:eastAsia="ko-KR"/>
        </w:rPr>
        <w:t>The MAC entity may be configured with zero, one, or more SR configurations. An SR configuration consists of a set of PUCCH resources for SR across different BWPs and cells. For a logical channel</w:t>
      </w:r>
      <w:r w:rsidRPr="00C6799A">
        <w:rPr>
          <w:rFonts w:eastAsia="Malgun Gothic"/>
          <w:sz w:val="20"/>
          <w:lang w:eastAsia="ko-KR"/>
        </w:rPr>
        <w:t xml:space="preserve"> or for SCell beam failure recovery (see clause 5.17)</w:t>
      </w:r>
      <w:r w:rsidRPr="00C6799A">
        <w:rPr>
          <w:sz w:val="20"/>
          <w:lang w:eastAsia="ko-KR"/>
        </w:rPr>
        <w:t xml:space="preserve"> and for consistent LBT failure (see clause 5.21), at most one PUCCH resource for SR is configured per BWP.</w:t>
      </w:r>
    </w:p>
    <w:p w14:paraId="6123E6A4" w14:textId="77777777" w:rsidR="00BF168E" w:rsidRPr="00C6799A" w:rsidRDefault="00BF168E" w:rsidP="00BF168E">
      <w:pPr>
        <w:rPr>
          <w:sz w:val="20"/>
          <w:lang w:eastAsia="ko-KR"/>
        </w:rPr>
      </w:pPr>
      <w:r w:rsidRPr="00C6799A">
        <w:rPr>
          <w:sz w:val="20"/>
          <w:lang w:eastAsia="ko-KR"/>
        </w:rPr>
        <w:t>Each SR configuration corresponds to one or more logical channels</w:t>
      </w:r>
      <w:r w:rsidRPr="00C6799A">
        <w:rPr>
          <w:rFonts w:eastAsia="Malgun Gothic"/>
          <w:sz w:val="20"/>
          <w:lang w:eastAsia="ko-KR"/>
        </w:rPr>
        <w:t xml:space="preserve"> and/or to SCell beam failure recovery</w:t>
      </w:r>
      <w:r w:rsidRPr="00C6799A">
        <w:rPr>
          <w:sz w:val="20"/>
          <w:lang w:eastAsia="ko-KR"/>
        </w:rPr>
        <w:t xml:space="preserve"> and/or to consistent LBT failure. Each logical channel, SCell beam failure recovery, and consistent LBT failure, may be mapped to zero or one SR configuration, which is configured by RRC. The SR configuration of the logical channel that triggered a BSR (clause 5.4.5)</w:t>
      </w:r>
      <w:r w:rsidRPr="00C6799A">
        <w:rPr>
          <w:rFonts w:eastAsia="Malgun Gothic"/>
          <w:sz w:val="20"/>
          <w:lang w:eastAsia="ko-KR"/>
        </w:rPr>
        <w:t xml:space="preserve"> or the SCell beam failure recovery </w:t>
      </w:r>
      <w:r w:rsidRPr="00C6799A">
        <w:rPr>
          <w:sz w:val="20"/>
          <w:lang w:eastAsia="ko-KR"/>
        </w:rPr>
        <w:t>or the consistent LBT failure (clause 5.21) (if such a configuration exists) is considered as corresponding SR configuration for the triggered SR. Any SR configuration may be used for an SR triggered by Pre-emptive BSR (clause 5.4.7).</w:t>
      </w:r>
    </w:p>
    <w:p w14:paraId="395418A4" w14:textId="77777777" w:rsidR="00BF168E" w:rsidRPr="00C6799A" w:rsidRDefault="00BF168E" w:rsidP="00BF168E">
      <w:pPr>
        <w:rPr>
          <w:sz w:val="20"/>
          <w:lang w:eastAsia="ko-KR"/>
        </w:rPr>
      </w:pPr>
      <w:r w:rsidRPr="00C6799A">
        <w:rPr>
          <w:sz w:val="20"/>
          <w:lang w:eastAsia="ko-KR"/>
        </w:rPr>
        <w:t>RRC configures the following parameters for the scheduling request procedure:</w:t>
      </w:r>
    </w:p>
    <w:p w14:paraId="6A42171B" w14:textId="77777777" w:rsidR="00BF168E" w:rsidRPr="00C6799A" w:rsidRDefault="00BF168E" w:rsidP="00BF168E">
      <w:pPr>
        <w:pStyle w:val="B1"/>
        <w:rPr>
          <w:lang w:eastAsia="ko-KR"/>
        </w:rPr>
      </w:pPr>
      <w:r w:rsidRPr="00C6799A">
        <w:rPr>
          <w:lang w:eastAsia="ko-KR"/>
        </w:rPr>
        <w:t>-</w:t>
      </w:r>
      <w:r w:rsidRPr="00C6799A">
        <w:rPr>
          <w:lang w:eastAsia="ko-KR"/>
        </w:rPr>
        <w:tab/>
      </w:r>
      <w:r w:rsidRPr="00C6799A">
        <w:rPr>
          <w:i/>
          <w:lang w:eastAsia="ko-KR"/>
        </w:rPr>
        <w:t>sr-ProhibitTimer</w:t>
      </w:r>
      <w:r w:rsidRPr="00C6799A">
        <w:rPr>
          <w:lang w:eastAsia="ko-KR"/>
        </w:rPr>
        <w:t xml:space="preserve"> (per SR configuration);</w:t>
      </w:r>
    </w:p>
    <w:p w14:paraId="047D4440" w14:textId="77777777" w:rsidR="00BF168E" w:rsidRPr="00C6799A" w:rsidRDefault="00BF168E" w:rsidP="00BF168E">
      <w:pPr>
        <w:pStyle w:val="B1"/>
        <w:rPr>
          <w:lang w:eastAsia="ko-KR"/>
        </w:rPr>
      </w:pPr>
      <w:r w:rsidRPr="00C6799A">
        <w:rPr>
          <w:lang w:eastAsia="ko-KR"/>
        </w:rPr>
        <w:t>-</w:t>
      </w:r>
      <w:r w:rsidRPr="00C6799A">
        <w:rPr>
          <w:lang w:eastAsia="ko-KR"/>
        </w:rPr>
        <w:tab/>
      </w:r>
      <w:r w:rsidRPr="00C6799A">
        <w:rPr>
          <w:i/>
          <w:lang w:eastAsia="ko-KR"/>
        </w:rPr>
        <w:t>sr-TransMax</w:t>
      </w:r>
      <w:r w:rsidRPr="00C6799A">
        <w:rPr>
          <w:lang w:eastAsia="ko-KR"/>
        </w:rPr>
        <w:t xml:space="preserve"> (per SR configuration).</w:t>
      </w:r>
    </w:p>
    <w:p w14:paraId="54AFEBC5" w14:textId="77777777" w:rsidR="00BF168E" w:rsidRPr="00C6799A" w:rsidRDefault="00BF168E" w:rsidP="00BF168E">
      <w:pPr>
        <w:rPr>
          <w:sz w:val="20"/>
          <w:lang w:eastAsia="ko-KR"/>
        </w:rPr>
      </w:pPr>
      <w:r w:rsidRPr="00C6799A">
        <w:rPr>
          <w:sz w:val="20"/>
          <w:lang w:eastAsia="ko-KR"/>
        </w:rPr>
        <w:t>The following UE variables are used for the scheduling request procedure:</w:t>
      </w:r>
    </w:p>
    <w:p w14:paraId="7BF4B7F5" w14:textId="77777777" w:rsidR="00BF168E" w:rsidRPr="00C6799A" w:rsidRDefault="00BF168E" w:rsidP="00BF168E">
      <w:pPr>
        <w:pStyle w:val="B1"/>
        <w:rPr>
          <w:lang w:eastAsia="ko-KR"/>
        </w:rPr>
      </w:pPr>
      <w:r w:rsidRPr="00C6799A">
        <w:rPr>
          <w:lang w:eastAsia="ko-KR"/>
        </w:rPr>
        <w:t>-</w:t>
      </w:r>
      <w:r w:rsidRPr="00C6799A">
        <w:rPr>
          <w:lang w:eastAsia="ko-KR"/>
        </w:rPr>
        <w:tab/>
      </w:r>
      <w:r w:rsidRPr="00C6799A">
        <w:rPr>
          <w:i/>
          <w:lang w:eastAsia="ko-KR"/>
        </w:rPr>
        <w:t>SR_COUNTER</w:t>
      </w:r>
      <w:r w:rsidRPr="00C6799A">
        <w:rPr>
          <w:lang w:eastAsia="ko-KR"/>
        </w:rPr>
        <w:t xml:space="preserve"> (per SR configuration).</w:t>
      </w:r>
    </w:p>
    <w:p w14:paraId="76423892" w14:textId="77777777" w:rsidR="00BF168E" w:rsidRPr="00C6799A" w:rsidRDefault="00BF168E" w:rsidP="00BF168E">
      <w:pPr>
        <w:rPr>
          <w:noProof/>
          <w:sz w:val="20"/>
          <w:lang w:eastAsia="ko-KR"/>
        </w:rPr>
      </w:pPr>
      <w:r w:rsidRPr="00C6799A">
        <w:rPr>
          <w:noProof/>
          <w:sz w:val="20"/>
        </w:rPr>
        <w:t xml:space="preserve">If an SR is triggered and there </w:t>
      </w:r>
      <w:r w:rsidRPr="00C6799A">
        <w:rPr>
          <w:noProof/>
          <w:sz w:val="20"/>
          <w:lang w:eastAsia="ko-KR"/>
        </w:rPr>
        <w:t>are</w:t>
      </w:r>
      <w:r w:rsidRPr="00C6799A">
        <w:rPr>
          <w:noProof/>
          <w:sz w:val="20"/>
        </w:rPr>
        <w:t xml:space="preserve"> no other SR</w:t>
      </w:r>
      <w:r w:rsidRPr="00C6799A">
        <w:rPr>
          <w:noProof/>
          <w:sz w:val="20"/>
          <w:lang w:eastAsia="ko-KR"/>
        </w:rPr>
        <w:t>s</w:t>
      </w:r>
      <w:r w:rsidRPr="00C6799A">
        <w:rPr>
          <w:noProof/>
          <w:sz w:val="20"/>
        </w:rPr>
        <w:t xml:space="preserve"> pending</w:t>
      </w:r>
      <w:r w:rsidRPr="00C6799A">
        <w:rPr>
          <w:noProof/>
          <w:sz w:val="20"/>
          <w:lang w:eastAsia="ko-KR"/>
        </w:rPr>
        <w:t xml:space="preserve"> corresponding to the same SR configuration</w:t>
      </w:r>
      <w:r w:rsidRPr="00C6799A">
        <w:rPr>
          <w:noProof/>
          <w:sz w:val="20"/>
        </w:rPr>
        <w:t xml:space="preserve">, the MAC entity shall set the </w:t>
      </w:r>
      <w:r w:rsidRPr="00C6799A">
        <w:rPr>
          <w:i/>
          <w:noProof/>
          <w:sz w:val="20"/>
        </w:rPr>
        <w:t>SR_COUNTER</w:t>
      </w:r>
      <w:r w:rsidRPr="00C6799A">
        <w:rPr>
          <w:noProof/>
          <w:sz w:val="20"/>
        </w:rPr>
        <w:t xml:space="preserve"> </w:t>
      </w:r>
      <w:r w:rsidRPr="00C6799A">
        <w:rPr>
          <w:noProof/>
          <w:sz w:val="20"/>
          <w:lang w:eastAsia="ko-KR"/>
        </w:rPr>
        <w:t xml:space="preserve">of the corresponding SR configuration </w:t>
      </w:r>
      <w:r w:rsidRPr="00C6799A">
        <w:rPr>
          <w:noProof/>
          <w:sz w:val="20"/>
        </w:rPr>
        <w:t>to 0.</w:t>
      </w:r>
    </w:p>
    <w:p w14:paraId="658141EE" w14:textId="77777777" w:rsidR="00BF168E" w:rsidRPr="00C6799A" w:rsidRDefault="00BF168E" w:rsidP="00BF168E">
      <w:pPr>
        <w:rPr>
          <w:noProof/>
          <w:sz w:val="20"/>
          <w:lang w:eastAsia="ko-KR"/>
        </w:rPr>
      </w:pPr>
      <w:r w:rsidRPr="00C6799A">
        <w:rPr>
          <w:noProof/>
          <w:sz w:val="20"/>
        </w:rPr>
        <w:t>When an SR is triggered, it shall be considered as pending until it is cancelled.</w:t>
      </w:r>
    </w:p>
    <w:p w14:paraId="2ACB4245" w14:textId="77777777" w:rsidR="00BF168E" w:rsidRPr="00C6799A" w:rsidRDefault="00BF168E" w:rsidP="00BF168E">
      <w:pPr>
        <w:rPr>
          <w:rFonts w:eastAsia="Malgun Gothic"/>
          <w:sz w:val="20"/>
          <w:lang w:eastAsia="ko-KR"/>
        </w:rPr>
      </w:pPr>
      <w:r w:rsidRPr="00C6799A">
        <w:rPr>
          <w:rFonts w:eastAsia="Malgun Gothic"/>
          <w:noProof/>
          <w:sz w:val="20"/>
          <w:lang w:eastAsia="ko-KR"/>
        </w:rPr>
        <w:t xml:space="preserve">Except for SCell beam failure recovery, </w:t>
      </w:r>
      <w:r w:rsidRPr="00C6799A">
        <w:rPr>
          <w:sz w:val="20"/>
          <w:lang w:eastAsia="ko-KR"/>
        </w:rPr>
        <w:t xml:space="preserve">all pending SR(s) for BSR triggered according to the BSR procedure (clause 5.4.5) prior to the MAC PDU assembly shall be cancelled and each respective </w:t>
      </w:r>
      <w:r w:rsidRPr="00C6799A">
        <w:rPr>
          <w:i/>
          <w:sz w:val="20"/>
          <w:lang w:eastAsia="ko-KR"/>
        </w:rPr>
        <w:t>sr-ProhibitTimer</w:t>
      </w:r>
      <w:r w:rsidRPr="00C6799A">
        <w:rPr>
          <w:sz w:val="20"/>
          <w:lang w:eastAsia="ko-KR"/>
        </w:rPr>
        <w:t xml:space="preserve"> shall be stopped when the MAC PDU is transmitted and this PDU includes a Long or Short BSR MAC CE which contains buffer status up to (and including) the last event that triggered a BSR (see clause 5.4.5) prior to the MAC PDU assembly. </w:t>
      </w:r>
      <w:r w:rsidRPr="00C6799A">
        <w:rPr>
          <w:rFonts w:eastAsia="Malgun Gothic"/>
          <w:noProof/>
          <w:sz w:val="20"/>
          <w:lang w:eastAsia="ko-KR"/>
        </w:rPr>
        <w:t xml:space="preserve">Except for SCell beam failure recovery, </w:t>
      </w:r>
      <w:r w:rsidRPr="00C6799A">
        <w:rPr>
          <w:sz w:val="20"/>
          <w:lang w:eastAsia="ko-KR"/>
        </w:rPr>
        <w:t xml:space="preserve">all pending SR(s) for BSR triggered according to the BSR procedure (clause 5.4.5) shall be cancelled and each respective </w:t>
      </w:r>
      <w:r w:rsidRPr="00C6799A">
        <w:rPr>
          <w:i/>
          <w:sz w:val="20"/>
          <w:lang w:eastAsia="ko-KR"/>
        </w:rPr>
        <w:t>sr-ProhibitTimer</w:t>
      </w:r>
      <w:r w:rsidRPr="00C6799A">
        <w:rPr>
          <w:sz w:val="20"/>
          <w:lang w:eastAsia="ko-KR"/>
        </w:rPr>
        <w:t xml:space="preserve"> shall be stopped when the UL grant(s) can accommodate all pending data available for transmission.</w:t>
      </w:r>
      <w:r w:rsidRPr="00C6799A">
        <w:rPr>
          <w:rFonts w:eastAsia="Malgun Gothic"/>
          <w:sz w:val="20"/>
          <w:lang w:eastAsia="ko-KR"/>
        </w:rPr>
        <w:t xml:space="preserve"> All pending SR(s) for Pre-emptive BSR triggered according to the Pre-emptive BSR procedure (clause 5.4.7) prior to the MAC PDU assembly shall be cancelled </w:t>
      </w:r>
      <w:r w:rsidRPr="00C6799A">
        <w:rPr>
          <w:sz w:val="20"/>
          <w:lang w:eastAsia="ko-KR"/>
        </w:rPr>
        <w:t xml:space="preserve">and each respective </w:t>
      </w:r>
      <w:r w:rsidRPr="00C6799A">
        <w:rPr>
          <w:i/>
          <w:sz w:val="20"/>
          <w:lang w:eastAsia="ko-KR"/>
        </w:rPr>
        <w:t>sr-ProhibitTimer</w:t>
      </w:r>
      <w:r w:rsidRPr="00C6799A">
        <w:rPr>
          <w:sz w:val="20"/>
          <w:lang w:eastAsia="ko-KR"/>
        </w:rPr>
        <w:t xml:space="preserve"> shall be stopped </w:t>
      </w:r>
      <w:r w:rsidRPr="00C6799A">
        <w:rPr>
          <w:rFonts w:eastAsia="Malgun Gothic"/>
          <w:sz w:val="20"/>
          <w:lang w:eastAsia="ko-KR"/>
        </w:rPr>
        <w:t xml:space="preserve">when a MAC PDU containing the relevant Pre-emptive BSR MAC CE is transmitted. Pending SR triggered prior to the MAC PDU assembly for beam failure recovery of an SCell shall be cancelled and </w:t>
      </w:r>
      <w:r w:rsidRPr="00C6799A">
        <w:rPr>
          <w:sz w:val="20"/>
          <w:lang w:eastAsia="ko-KR"/>
        </w:rPr>
        <w:t xml:space="preserve">respective </w:t>
      </w:r>
      <w:r w:rsidRPr="00C6799A">
        <w:rPr>
          <w:i/>
          <w:sz w:val="20"/>
          <w:lang w:eastAsia="ko-KR"/>
        </w:rPr>
        <w:t>sr-ProhibitTimer</w:t>
      </w:r>
      <w:r w:rsidRPr="00C6799A">
        <w:rPr>
          <w:sz w:val="20"/>
          <w:lang w:eastAsia="ko-KR"/>
        </w:rPr>
        <w:t xml:space="preserve"> shall be stopped </w:t>
      </w:r>
      <w:r w:rsidRPr="00C6799A">
        <w:rPr>
          <w:rFonts w:eastAsia="Malgun Gothic"/>
          <w:sz w:val="20"/>
          <w:lang w:eastAsia="ko-KR"/>
        </w:rPr>
        <w:t xml:space="preserve">when the MAC PDU is transmitted and this PDU includes an BFR MAC CE or Truncated BFR MAC CE which contains beam failure recovery information of that SCell. </w:t>
      </w:r>
      <w:r w:rsidRPr="00C6799A">
        <w:rPr>
          <w:rFonts w:eastAsia="Malgun Gothic"/>
          <w:sz w:val="20"/>
        </w:rPr>
        <w:t>Pending SR triggered for beam failure recovery of an SCell shall be cancelled upon deactivation of that SCell (as defined in clause 5.9)</w:t>
      </w:r>
      <w:r w:rsidRPr="00C6799A">
        <w:rPr>
          <w:noProof/>
          <w:sz w:val="20"/>
          <w:lang w:eastAsia="ko-KR"/>
        </w:rPr>
        <w:t>.</w:t>
      </w:r>
    </w:p>
    <w:p w14:paraId="52BA1FBE" w14:textId="77777777" w:rsidR="00BF168E" w:rsidRPr="00C6799A" w:rsidRDefault="00BF168E" w:rsidP="00BF168E">
      <w:pPr>
        <w:rPr>
          <w:sz w:val="20"/>
          <w:lang w:eastAsia="ko-KR"/>
        </w:rPr>
      </w:pPr>
      <w:r w:rsidRPr="00C6799A">
        <w:rPr>
          <w:sz w:val="20"/>
          <w:lang w:eastAsia="ko-KR"/>
        </w:rPr>
        <w:t>The MAC entity shall for each pending SR triggered by consistent LBT failure:</w:t>
      </w:r>
    </w:p>
    <w:p w14:paraId="49608B39" w14:textId="77777777" w:rsidR="00BF168E" w:rsidRPr="00030779" w:rsidRDefault="00BF168E" w:rsidP="00BF168E">
      <w:pPr>
        <w:pStyle w:val="B1"/>
        <w:rPr>
          <w:lang w:eastAsia="ko-KR"/>
        </w:rPr>
      </w:pPr>
      <w:r w:rsidRPr="00030779">
        <w:rPr>
          <w:noProof/>
          <w:lang w:eastAsia="ko-KR"/>
        </w:rPr>
        <w:t>1&gt;</w:t>
      </w:r>
      <w:r w:rsidRPr="00030779">
        <w:rPr>
          <w:noProof/>
        </w:rPr>
        <w:tab/>
        <w:t>if a MAC PDU is transmitted</w:t>
      </w:r>
      <w:r w:rsidRPr="00030779">
        <w:rPr>
          <w:lang w:eastAsia="ko-KR"/>
        </w:rPr>
        <w:t xml:space="preserve"> and</w:t>
      </w:r>
      <w:r w:rsidRPr="00030779">
        <w:rPr>
          <w:noProof/>
        </w:rPr>
        <w:t xml:space="preserve"> the MAC PDU includes an LBT failure MAC CE that indicates consistent LBT failure for the Serving Cell that triggered this SR; </w:t>
      </w:r>
      <w:r w:rsidRPr="00030779">
        <w:rPr>
          <w:lang w:eastAsia="ko-KR"/>
        </w:rPr>
        <w:t>or</w:t>
      </w:r>
    </w:p>
    <w:p w14:paraId="17C9E353" w14:textId="77777777" w:rsidR="00BF168E" w:rsidRPr="00030779" w:rsidRDefault="00BF168E" w:rsidP="00BF168E">
      <w:pPr>
        <w:pStyle w:val="B1"/>
        <w:rPr>
          <w:lang w:eastAsia="ko-KR"/>
        </w:rPr>
      </w:pPr>
      <w:r w:rsidRPr="00030779">
        <w:rPr>
          <w:noProof/>
          <w:lang w:eastAsia="ko-KR"/>
        </w:rPr>
        <w:t>1&gt;</w:t>
      </w:r>
      <w:r w:rsidRPr="00030779">
        <w:rPr>
          <w:noProof/>
        </w:rPr>
        <w:tab/>
      </w:r>
      <w:r w:rsidRPr="00030779">
        <w:rPr>
          <w:lang w:eastAsia="ko-KR"/>
        </w:rPr>
        <w:t>if the corresponding consistent LBT failure is cancelled (see clause 5.21):</w:t>
      </w:r>
    </w:p>
    <w:p w14:paraId="3722A3EC" w14:textId="77777777" w:rsidR="00BF168E" w:rsidRPr="00030779" w:rsidRDefault="00BF168E" w:rsidP="00BF168E">
      <w:pPr>
        <w:pStyle w:val="B2"/>
        <w:rPr>
          <w:noProof/>
        </w:rPr>
      </w:pPr>
      <w:r w:rsidRPr="00030779">
        <w:rPr>
          <w:noProof/>
          <w:lang w:eastAsia="ko-KR"/>
        </w:rPr>
        <w:t>2&gt;</w:t>
      </w:r>
      <w:r w:rsidRPr="00030779">
        <w:rPr>
          <w:noProof/>
          <w:lang w:eastAsia="ko-KR"/>
        </w:rPr>
        <w:tab/>
      </w:r>
      <w:r w:rsidRPr="00030779">
        <w:rPr>
          <w:noProof/>
        </w:rPr>
        <w:t xml:space="preserve">cancel the </w:t>
      </w:r>
      <w:r w:rsidRPr="00030779">
        <w:rPr>
          <w:lang w:eastAsia="ko-KR"/>
        </w:rPr>
        <w:t xml:space="preserve">pending SR and stop the corresponding </w:t>
      </w:r>
      <w:r w:rsidRPr="00030779">
        <w:rPr>
          <w:i/>
          <w:lang w:eastAsia="ko-KR"/>
        </w:rPr>
        <w:t>sr-ProhibitTimer</w:t>
      </w:r>
      <w:r w:rsidRPr="00030779">
        <w:rPr>
          <w:lang w:eastAsia="ko-KR"/>
        </w:rPr>
        <w:t>.</w:t>
      </w:r>
    </w:p>
    <w:p w14:paraId="46F75420" w14:textId="77777777" w:rsidR="00BF168E" w:rsidRPr="009164E0" w:rsidRDefault="00BF168E" w:rsidP="00BF168E">
      <w:pPr>
        <w:rPr>
          <w:noProof/>
          <w:sz w:val="20"/>
          <w:lang w:eastAsia="ko-KR"/>
        </w:rPr>
      </w:pPr>
      <w:r w:rsidRPr="009164E0">
        <w:rPr>
          <w:noProof/>
          <w:sz w:val="20"/>
          <w:lang w:eastAsia="ko-KR"/>
        </w:rPr>
        <w:t>Only PUCCH resources on a BWP which is active at the time of SR transmission occasion are considered valid.</w:t>
      </w:r>
    </w:p>
    <w:p w14:paraId="19631CBB" w14:textId="77777777" w:rsidR="00BF168E" w:rsidRPr="009164E0" w:rsidRDefault="00BF168E" w:rsidP="00BF168E">
      <w:pPr>
        <w:rPr>
          <w:noProof/>
          <w:sz w:val="20"/>
        </w:rPr>
      </w:pPr>
      <w:r w:rsidRPr="009164E0">
        <w:rPr>
          <w:noProof/>
          <w:sz w:val="20"/>
          <w:lang w:eastAsia="ko-KR"/>
        </w:rPr>
        <w:t>A</w:t>
      </w:r>
      <w:r w:rsidRPr="009164E0">
        <w:rPr>
          <w:noProof/>
          <w:sz w:val="20"/>
        </w:rPr>
        <w:t xml:space="preserve">s long as </w:t>
      </w:r>
      <w:r w:rsidRPr="009164E0">
        <w:rPr>
          <w:noProof/>
          <w:sz w:val="20"/>
          <w:lang w:eastAsia="ko-KR"/>
        </w:rPr>
        <w:t xml:space="preserve">at least </w:t>
      </w:r>
      <w:r w:rsidRPr="009164E0">
        <w:rPr>
          <w:noProof/>
          <w:sz w:val="20"/>
        </w:rPr>
        <w:t>one SR is pending, the MAC entity shall for each pending SR:</w:t>
      </w:r>
    </w:p>
    <w:p w14:paraId="0A51E1E4" w14:textId="77777777" w:rsidR="00BF168E" w:rsidRPr="009164E0" w:rsidRDefault="00BF168E" w:rsidP="00BF168E">
      <w:pPr>
        <w:pStyle w:val="B1"/>
        <w:rPr>
          <w:noProof/>
          <w:lang w:eastAsia="ko-KR"/>
        </w:rPr>
      </w:pPr>
      <w:r w:rsidRPr="009164E0">
        <w:rPr>
          <w:noProof/>
          <w:lang w:eastAsia="ko-KR"/>
        </w:rPr>
        <w:t>1&gt;</w:t>
      </w:r>
      <w:r w:rsidRPr="009164E0">
        <w:rPr>
          <w:noProof/>
        </w:rPr>
        <w:tab/>
        <w:t xml:space="preserve">if the MAC entity has no valid PUCCH resource </w:t>
      </w:r>
      <w:r w:rsidRPr="009164E0">
        <w:rPr>
          <w:noProof/>
          <w:lang w:eastAsia="ko-KR"/>
        </w:rPr>
        <w:t xml:space="preserve">configured </w:t>
      </w:r>
      <w:r w:rsidRPr="009164E0">
        <w:rPr>
          <w:noProof/>
        </w:rPr>
        <w:t>for the pending SR</w:t>
      </w:r>
      <w:r w:rsidRPr="009164E0">
        <w:rPr>
          <w:noProof/>
          <w:lang w:eastAsia="ko-KR"/>
        </w:rPr>
        <w:t>:</w:t>
      </w:r>
    </w:p>
    <w:p w14:paraId="0253A4E6" w14:textId="77777777" w:rsidR="00BF168E" w:rsidRPr="009164E0" w:rsidRDefault="00BF168E" w:rsidP="00BF168E">
      <w:pPr>
        <w:pStyle w:val="B2"/>
        <w:rPr>
          <w:noProof/>
        </w:rPr>
      </w:pPr>
      <w:r w:rsidRPr="009164E0">
        <w:rPr>
          <w:noProof/>
          <w:lang w:eastAsia="ko-KR"/>
        </w:rPr>
        <w:lastRenderedPageBreak/>
        <w:t>2&gt;</w:t>
      </w:r>
      <w:r w:rsidRPr="009164E0">
        <w:rPr>
          <w:noProof/>
          <w:lang w:eastAsia="ko-KR"/>
        </w:rPr>
        <w:tab/>
      </w:r>
      <w:r w:rsidRPr="009164E0">
        <w:rPr>
          <w:noProof/>
        </w:rPr>
        <w:t xml:space="preserve">initiate a Random Access procedure (see clause 5.1) on the SpCell and cancel </w:t>
      </w:r>
      <w:r w:rsidRPr="009164E0">
        <w:rPr>
          <w:noProof/>
          <w:lang w:eastAsia="ko-KR"/>
        </w:rPr>
        <w:t xml:space="preserve">the </w:t>
      </w:r>
      <w:r w:rsidRPr="009164E0">
        <w:rPr>
          <w:noProof/>
        </w:rPr>
        <w:t>pending SR.</w:t>
      </w:r>
    </w:p>
    <w:p w14:paraId="5DE9C074" w14:textId="77777777" w:rsidR="00BF168E" w:rsidRPr="009164E0" w:rsidRDefault="00BF168E" w:rsidP="00BF168E">
      <w:pPr>
        <w:pStyle w:val="B1"/>
        <w:rPr>
          <w:noProof/>
          <w:lang w:eastAsia="ko-KR"/>
        </w:rPr>
      </w:pPr>
      <w:r w:rsidRPr="009164E0">
        <w:rPr>
          <w:noProof/>
          <w:lang w:eastAsia="ko-KR"/>
        </w:rPr>
        <w:t>1&gt;</w:t>
      </w:r>
      <w:r w:rsidRPr="009164E0">
        <w:rPr>
          <w:noProof/>
        </w:rPr>
        <w:tab/>
        <w:t>else</w:t>
      </w:r>
      <w:r w:rsidRPr="009164E0">
        <w:rPr>
          <w:noProof/>
          <w:lang w:eastAsia="ko-KR"/>
        </w:rPr>
        <w:t>,</w:t>
      </w:r>
      <w:r w:rsidRPr="009164E0">
        <w:rPr>
          <w:noProof/>
        </w:rPr>
        <w:t xml:space="preserve"> </w:t>
      </w:r>
      <w:r w:rsidRPr="009164E0">
        <w:rPr>
          <w:noProof/>
          <w:lang w:eastAsia="ko-KR"/>
        </w:rPr>
        <w:t>for the SR configuration corresponding to the pending SR:</w:t>
      </w:r>
    </w:p>
    <w:p w14:paraId="6B89051F" w14:textId="77777777" w:rsidR="00BF168E" w:rsidRPr="009164E0" w:rsidRDefault="00BF168E" w:rsidP="00BF168E">
      <w:pPr>
        <w:pStyle w:val="B2"/>
        <w:rPr>
          <w:noProof/>
          <w:lang w:eastAsia="ko-KR"/>
        </w:rPr>
      </w:pPr>
      <w:r w:rsidRPr="009164E0">
        <w:rPr>
          <w:noProof/>
          <w:lang w:eastAsia="ko-KR"/>
        </w:rPr>
        <w:t>2&gt;</w:t>
      </w:r>
      <w:r w:rsidRPr="009164E0">
        <w:rPr>
          <w:noProof/>
          <w:lang w:eastAsia="ko-KR"/>
        </w:rPr>
        <w:tab/>
        <w:t>when</w:t>
      </w:r>
      <w:r w:rsidRPr="009164E0">
        <w:rPr>
          <w:noProof/>
        </w:rPr>
        <w:t xml:space="preserve"> the MAC entity has </w:t>
      </w:r>
      <w:r w:rsidRPr="009164E0">
        <w:rPr>
          <w:noProof/>
          <w:lang w:eastAsia="ko-KR"/>
        </w:rPr>
        <w:t>an SR transmission occasion on the</w:t>
      </w:r>
      <w:r w:rsidRPr="009164E0">
        <w:rPr>
          <w:noProof/>
        </w:rPr>
        <w:t xml:space="preserve"> valid PUCCH resource for SR configured</w:t>
      </w:r>
      <w:r w:rsidRPr="009164E0">
        <w:rPr>
          <w:noProof/>
          <w:lang w:eastAsia="ko-KR"/>
        </w:rPr>
        <w:t>;</w:t>
      </w:r>
      <w:r w:rsidRPr="009164E0">
        <w:rPr>
          <w:noProof/>
        </w:rPr>
        <w:t xml:space="preserve"> and</w:t>
      </w:r>
    </w:p>
    <w:p w14:paraId="02966516" w14:textId="77777777" w:rsidR="00BF168E" w:rsidRPr="009164E0" w:rsidRDefault="00BF168E" w:rsidP="00BF168E">
      <w:pPr>
        <w:pStyle w:val="B2"/>
        <w:rPr>
          <w:noProof/>
          <w:lang w:eastAsia="ko-KR"/>
        </w:rPr>
      </w:pPr>
      <w:r w:rsidRPr="009164E0">
        <w:rPr>
          <w:noProof/>
          <w:lang w:eastAsia="ko-KR"/>
        </w:rPr>
        <w:t>2&gt;</w:t>
      </w:r>
      <w:r w:rsidRPr="009164E0">
        <w:rPr>
          <w:noProof/>
          <w:lang w:eastAsia="ko-KR"/>
        </w:rPr>
        <w:tab/>
      </w:r>
      <w:r w:rsidRPr="009164E0">
        <w:rPr>
          <w:noProof/>
        </w:rPr>
        <w:t xml:space="preserve">if </w:t>
      </w:r>
      <w:r w:rsidRPr="009164E0">
        <w:rPr>
          <w:i/>
          <w:noProof/>
        </w:rPr>
        <w:t>sr-ProhibitTimer</w:t>
      </w:r>
      <w:r w:rsidRPr="009164E0">
        <w:rPr>
          <w:noProof/>
        </w:rPr>
        <w:t xml:space="preserve"> is not running</w:t>
      </w:r>
      <w:r w:rsidRPr="009164E0">
        <w:rPr>
          <w:noProof/>
          <w:lang w:eastAsia="ko-KR"/>
        </w:rPr>
        <w:t xml:space="preserve"> at the time of the SR transmission occasion; and</w:t>
      </w:r>
    </w:p>
    <w:p w14:paraId="5EB0A2FB" w14:textId="77777777" w:rsidR="00BF168E" w:rsidRPr="009164E0" w:rsidRDefault="00BF168E" w:rsidP="00BF168E">
      <w:pPr>
        <w:pStyle w:val="B2"/>
        <w:rPr>
          <w:noProof/>
        </w:rPr>
      </w:pPr>
      <w:r w:rsidRPr="009164E0">
        <w:rPr>
          <w:noProof/>
        </w:rPr>
        <w:t>2&gt;</w:t>
      </w:r>
      <w:r w:rsidRPr="009164E0">
        <w:rPr>
          <w:noProof/>
          <w:lang w:eastAsia="ko-KR"/>
        </w:rPr>
        <w:tab/>
      </w:r>
      <w:r w:rsidRPr="009164E0">
        <w:rPr>
          <w:noProof/>
        </w:rPr>
        <w:t>if the PUCCH resource for the SR transmission occasion does not overlap with a measurement gap:</w:t>
      </w:r>
    </w:p>
    <w:p w14:paraId="3969548C" w14:textId="77777777" w:rsidR="00BF168E" w:rsidRPr="009164E0" w:rsidRDefault="00BF168E" w:rsidP="00BF168E">
      <w:pPr>
        <w:pStyle w:val="B3"/>
        <w:rPr>
          <w:noProof/>
        </w:rPr>
      </w:pPr>
      <w:r w:rsidRPr="009164E0">
        <w:rPr>
          <w:noProof/>
        </w:rPr>
        <w:t>3&gt;</w:t>
      </w:r>
      <w:r w:rsidRPr="009164E0">
        <w:rPr>
          <w:noProof/>
          <w:lang w:eastAsia="ko-KR"/>
        </w:rPr>
        <w:tab/>
      </w:r>
      <w:r w:rsidRPr="009164E0">
        <w:rPr>
          <w:noProof/>
        </w:rPr>
        <w:t>if the PUCCH resource for the SR transmission occasion overlaps with neither a UL-SCH resource nor an SL-SCH resource; or</w:t>
      </w:r>
    </w:p>
    <w:p w14:paraId="18DD55C7" w14:textId="77777777" w:rsidR="00BF168E" w:rsidRPr="009164E0" w:rsidRDefault="00BF168E" w:rsidP="00BF168E">
      <w:pPr>
        <w:pStyle w:val="B3"/>
        <w:rPr>
          <w:noProof/>
        </w:rPr>
      </w:pPr>
      <w:r w:rsidRPr="009164E0">
        <w:rPr>
          <w:noProof/>
        </w:rPr>
        <w:t>3&gt;</w:t>
      </w:r>
      <w:r w:rsidRPr="009164E0">
        <w:rPr>
          <w:noProof/>
        </w:rPr>
        <w:tab/>
        <w:t>if the MAC entity is able to perform this SR transmission simultaneously with the transmission of the SL-SCH resource; or</w:t>
      </w:r>
    </w:p>
    <w:p w14:paraId="7E3081BD" w14:textId="77777777" w:rsidR="00BF168E" w:rsidRPr="009164E0" w:rsidRDefault="00BF168E" w:rsidP="00BF168E">
      <w:pPr>
        <w:pStyle w:val="B3"/>
        <w:rPr>
          <w:noProof/>
        </w:rPr>
      </w:pPr>
      <w:r w:rsidRPr="009164E0">
        <w:rPr>
          <w:noProof/>
          <w:lang w:eastAsia="ko-KR"/>
        </w:rPr>
        <w:t>3&gt;</w:t>
      </w:r>
      <w:r w:rsidRPr="009164E0">
        <w:rPr>
          <w:noProof/>
          <w:lang w:eastAsia="ko-KR"/>
        </w:rPr>
        <w:tab/>
        <w:t xml:space="preserve">if the MAC entity is configured with </w:t>
      </w:r>
      <w:r w:rsidRPr="009164E0">
        <w:rPr>
          <w:i/>
          <w:noProof/>
          <w:lang w:eastAsia="ko-KR"/>
        </w:rPr>
        <w:t>lch-basedPrioritization</w:t>
      </w:r>
      <w:r w:rsidRPr="009164E0">
        <w:rPr>
          <w:noProof/>
          <w:lang w:eastAsia="ko-KR"/>
        </w:rPr>
        <w:t xml:space="preserve">, and the PUCCH resource for the SR transmission occasion does not overlap with an uplink grant received in a Random Access Response nor with a transmission of MSGA payload, and the PUCCH resource for the SR transmission occasion </w:t>
      </w:r>
      <w:r w:rsidRPr="009164E0">
        <w:rPr>
          <w:noProof/>
        </w:rPr>
        <w:t xml:space="preserve">for the pending SR triggered as specfied in clause 5.4.5 </w:t>
      </w:r>
      <w:r w:rsidRPr="009164E0">
        <w:rPr>
          <w:noProof/>
          <w:lang w:eastAsia="ko-KR"/>
        </w:rPr>
        <w:t>overlaps with any other UL-SCH resource(s),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25EE36AF" w14:textId="77777777" w:rsidR="00BF168E" w:rsidRPr="009164E0" w:rsidRDefault="00BF168E" w:rsidP="00BF168E">
      <w:pPr>
        <w:pStyle w:val="B3"/>
        <w:rPr>
          <w:noProof/>
        </w:rPr>
      </w:pPr>
      <w:r w:rsidRPr="009164E0">
        <w:rPr>
          <w:noProof/>
        </w:rPr>
        <w:t>3&gt;</w:t>
      </w:r>
      <w:r w:rsidRPr="009164E0">
        <w:rPr>
          <w:noProof/>
        </w:rPr>
        <w:tab/>
        <w:t xml:space="preserve">if the PUCCH resource for the SR transmission occasion for the pending SR triggered as specfied in clause 5.22.1.5 </w:t>
      </w:r>
      <w:r w:rsidRPr="009164E0">
        <w:rPr>
          <w:noProof/>
          <w:lang w:eastAsia="ko-KR"/>
        </w:rPr>
        <w:t xml:space="preserve">overlaps with any UL-SCH resource(s) carrying a MAC PDU, </w:t>
      </w:r>
      <w:r w:rsidRPr="009164E0">
        <w:rPr>
          <w:noProof/>
        </w:rPr>
        <w:t xml:space="preserve">and the priority of the triggered SR determined as specified in clause 5.22.1.5 is lower than </w:t>
      </w:r>
      <w:r w:rsidRPr="009164E0">
        <w:rPr>
          <w:i/>
        </w:rPr>
        <w:t>sl-Prioritizationthres</w:t>
      </w:r>
      <w:r w:rsidRPr="009164E0">
        <w:rPr>
          <w:noProof/>
        </w:rPr>
        <w:t xml:space="preserve"> and the value of the highest priority of the logical channel(s) in the MAC PDU is higher than or eqaul to </w:t>
      </w:r>
      <w:r w:rsidRPr="009164E0">
        <w:rPr>
          <w:i/>
        </w:rPr>
        <w:t>ul-Prioritizationthres</w:t>
      </w:r>
      <w:r w:rsidRPr="009164E0">
        <w:t>, if configured</w:t>
      </w:r>
      <w:r w:rsidRPr="009164E0">
        <w:rPr>
          <w:noProof/>
        </w:rPr>
        <w:t>; or</w:t>
      </w:r>
    </w:p>
    <w:p w14:paraId="3EB49757" w14:textId="77777777" w:rsidR="00BF168E" w:rsidRPr="009164E0" w:rsidRDefault="00BF168E" w:rsidP="00BF168E">
      <w:pPr>
        <w:pStyle w:val="B3"/>
        <w:rPr>
          <w:noProof/>
        </w:rPr>
      </w:pPr>
      <w:r w:rsidRPr="009164E0">
        <w:rPr>
          <w:noProof/>
        </w:rPr>
        <w:t>3&gt;</w:t>
      </w:r>
      <w:r w:rsidRPr="009164E0">
        <w:rPr>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 or the priority value of the logical channel that triggered SR is lower than </w:t>
      </w:r>
      <w:r w:rsidRPr="009164E0">
        <w:rPr>
          <w:i/>
        </w:rPr>
        <w:t>ul-Prioritizationthres</w:t>
      </w:r>
      <w:r w:rsidRPr="009164E0">
        <w:t>, if configured</w:t>
      </w:r>
      <w:r w:rsidRPr="009164E0">
        <w:rPr>
          <w:noProof/>
        </w:rPr>
        <w:t>; or</w:t>
      </w:r>
    </w:p>
    <w:p w14:paraId="311EAE30" w14:textId="6A2F591E" w:rsidR="00BF168E" w:rsidRDefault="00BF168E" w:rsidP="00BF168E">
      <w:pPr>
        <w:pStyle w:val="B3"/>
        <w:rPr>
          <w:noProof/>
        </w:rPr>
      </w:pPr>
      <w:r w:rsidRPr="009164E0">
        <w:rPr>
          <w:noProof/>
        </w:rPr>
        <w:t>3&gt;</w:t>
      </w:r>
      <w:r w:rsidRPr="009164E0">
        <w:rPr>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 for the SL-SCH resource:</w:t>
      </w:r>
    </w:p>
    <w:p w14:paraId="7506B90D" w14:textId="77777777" w:rsidR="00BE6618" w:rsidRPr="00030779" w:rsidRDefault="00BE6618" w:rsidP="00BE6618">
      <w:pPr>
        <w:pStyle w:val="B4"/>
        <w:rPr>
          <w:lang w:eastAsia="ko-KR"/>
        </w:rPr>
      </w:pPr>
      <w:r w:rsidRPr="00030779">
        <w:rPr>
          <w:lang w:eastAsia="ko-KR"/>
        </w:rPr>
        <w:t>4&gt;</w:t>
      </w:r>
      <w:r w:rsidRPr="00030779">
        <w:rPr>
          <w:lang w:eastAsia="ko-KR"/>
        </w:rPr>
        <w:tab/>
        <w:t>consider the SR transmission as a prioritized SR transmission.</w:t>
      </w:r>
    </w:p>
    <w:p w14:paraId="1DF627C7" w14:textId="77777777" w:rsidR="00BE6618" w:rsidRPr="00030779" w:rsidRDefault="00BE6618" w:rsidP="00BE6618">
      <w:pPr>
        <w:pStyle w:val="B4"/>
        <w:rPr>
          <w:noProof/>
          <w:lang w:eastAsia="ko-KR"/>
        </w:rPr>
      </w:pPr>
      <w:r w:rsidRPr="00030779">
        <w:rPr>
          <w:lang w:eastAsia="ko-KR"/>
        </w:rPr>
        <w:t>4&gt;</w:t>
      </w:r>
      <w:r w:rsidRPr="00030779">
        <w:rPr>
          <w:lang w:eastAsia="ko-KR"/>
        </w:rPr>
        <w:tab/>
        <w:t>consider the other overlapping uplink grant(s), if any, as a de-prioritized uplink grant(s);</w:t>
      </w:r>
    </w:p>
    <w:p w14:paraId="0760C11B" w14:textId="77777777" w:rsidR="00BE6618" w:rsidRPr="00030779" w:rsidRDefault="00BE6618" w:rsidP="00BE6618">
      <w:pPr>
        <w:pStyle w:val="B4"/>
        <w:rPr>
          <w:noProof/>
        </w:rPr>
      </w:pPr>
      <w:r w:rsidRPr="00030779">
        <w:rPr>
          <w:noProof/>
          <w:lang w:eastAsia="ko-KR"/>
        </w:rPr>
        <w:t>4&gt;</w:t>
      </w:r>
      <w:r w:rsidRPr="00030779">
        <w:rPr>
          <w:noProof/>
        </w:rPr>
        <w:tab/>
        <w:t xml:space="preserve">if SR_COUNTER &lt; </w:t>
      </w:r>
      <w:r w:rsidRPr="00030779">
        <w:rPr>
          <w:lang w:eastAsia="ko-KR"/>
        </w:rPr>
        <w:t>sr-TransMax</w:t>
      </w:r>
      <w:r w:rsidRPr="00030779">
        <w:rPr>
          <w:noProof/>
        </w:rPr>
        <w:t>:</w:t>
      </w:r>
    </w:p>
    <w:p w14:paraId="31F72450" w14:textId="77777777" w:rsidR="00BF168E" w:rsidRPr="009164E0" w:rsidRDefault="00BF168E" w:rsidP="00BF168E">
      <w:pPr>
        <w:pStyle w:val="B5"/>
        <w:rPr>
          <w:noProof/>
        </w:rPr>
      </w:pPr>
      <w:r w:rsidRPr="009164E0">
        <w:rPr>
          <w:noProof/>
          <w:lang w:eastAsia="ko-KR"/>
        </w:rPr>
        <w:t>5&gt;</w:t>
      </w:r>
      <w:r w:rsidRPr="009164E0">
        <w:rPr>
          <w:noProof/>
        </w:rPr>
        <w:tab/>
        <w:t>instruct the physical layer to signal the SR on one valid PUCCH resource for SR;</w:t>
      </w:r>
    </w:p>
    <w:p w14:paraId="7138D1CC" w14:textId="77777777" w:rsidR="00BF168E" w:rsidRPr="009164E0" w:rsidRDefault="00BF168E" w:rsidP="00BF168E">
      <w:pPr>
        <w:pStyle w:val="B5"/>
        <w:rPr>
          <w:noProof/>
        </w:rPr>
      </w:pPr>
      <w:r w:rsidRPr="009164E0">
        <w:rPr>
          <w:noProof/>
          <w:lang w:eastAsia="ko-KR"/>
        </w:rPr>
        <w:t>5&gt;</w:t>
      </w:r>
      <w:r w:rsidRPr="009164E0">
        <w:rPr>
          <w:noProof/>
        </w:rPr>
        <w:tab/>
        <w:t>if LBT failure indication is not received from lower layers:</w:t>
      </w:r>
    </w:p>
    <w:p w14:paraId="2BD57CEA" w14:textId="77777777" w:rsidR="00BF168E" w:rsidRPr="009164E0" w:rsidRDefault="00BF168E" w:rsidP="00BF168E">
      <w:pPr>
        <w:pStyle w:val="B6"/>
        <w:rPr>
          <w:noProof/>
        </w:rPr>
      </w:pPr>
      <w:r w:rsidRPr="009164E0">
        <w:rPr>
          <w:noProof/>
          <w:lang w:eastAsia="ko-KR"/>
        </w:rPr>
        <w:t>6&gt;</w:t>
      </w:r>
      <w:r w:rsidRPr="009164E0">
        <w:rPr>
          <w:noProof/>
        </w:rPr>
        <w:tab/>
        <w:t xml:space="preserve">increment </w:t>
      </w:r>
      <w:r w:rsidRPr="009164E0">
        <w:rPr>
          <w:i/>
          <w:noProof/>
        </w:rPr>
        <w:t>SR_COUNTER</w:t>
      </w:r>
      <w:r w:rsidRPr="009164E0">
        <w:rPr>
          <w:noProof/>
        </w:rPr>
        <w:t xml:space="preserve"> by 1;</w:t>
      </w:r>
    </w:p>
    <w:p w14:paraId="3825F5F3" w14:textId="77777777" w:rsidR="00BF168E" w:rsidRPr="009164E0" w:rsidRDefault="00BF168E" w:rsidP="00BF168E">
      <w:pPr>
        <w:pStyle w:val="B6"/>
        <w:rPr>
          <w:noProof/>
        </w:rPr>
      </w:pPr>
      <w:r w:rsidRPr="009164E0">
        <w:rPr>
          <w:noProof/>
          <w:lang w:eastAsia="ko-KR"/>
        </w:rPr>
        <w:t>6&gt;</w:t>
      </w:r>
      <w:r w:rsidRPr="009164E0">
        <w:rPr>
          <w:noProof/>
        </w:rPr>
        <w:tab/>
        <w:t xml:space="preserve">start the </w:t>
      </w:r>
      <w:r w:rsidRPr="009164E0">
        <w:rPr>
          <w:i/>
          <w:noProof/>
        </w:rPr>
        <w:t>sr-ProhibitTimer</w:t>
      </w:r>
      <w:r w:rsidRPr="009164E0">
        <w:rPr>
          <w:noProof/>
        </w:rPr>
        <w:t>.</w:t>
      </w:r>
    </w:p>
    <w:p w14:paraId="2359360F" w14:textId="77777777" w:rsidR="00BF168E" w:rsidRPr="009164E0" w:rsidRDefault="00BF168E" w:rsidP="00BF168E">
      <w:pPr>
        <w:pStyle w:val="B5"/>
        <w:rPr>
          <w:lang w:eastAsia="ko-KR"/>
        </w:rPr>
      </w:pPr>
      <w:r w:rsidRPr="009164E0">
        <w:t>5&gt;</w:t>
      </w:r>
      <w:r w:rsidRPr="009164E0">
        <w:tab/>
        <w:t xml:space="preserve">else </w:t>
      </w:r>
      <w:r w:rsidRPr="009164E0">
        <w:rPr>
          <w:lang w:eastAsia="ko-KR"/>
        </w:rPr>
        <w:t xml:space="preserve">if </w:t>
      </w:r>
      <w:r w:rsidRPr="009164E0">
        <w:rPr>
          <w:i/>
          <w:lang w:eastAsia="ko-KR"/>
        </w:rPr>
        <w:t>lbt-FailureRecoveryConfig</w:t>
      </w:r>
      <w:r w:rsidRPr="009164E0">
        <w:rPr>
          <w:lang w:eastAsia="ko-KR"/>
        </w:rPr>
        <w:t xml:space="preserve"> is not configured:</w:t>
      </w:r>
    </w:p>
    <w:p w14:paraId="307B9B91" w14:textId="77777777" w:rsidR="00BF168E" w:rsidRPr="009164E0" w:rsidRDefault="00BF168E" w:rsidP="00BF168E">
      <w:pPr>
        <w:pStyle w:val="B6"/>
        <w:rPr>
          <w:noProof/>
        </w:rPr>
      </w:pPr>
      <w:r w:rsidRPr="009164E0">
        <w:rPr>
          <w:noProof/>
          <w:lang w:eastAsia="ko-KR"/>
        </w:rPr>
        <w:t>6&gt;</w:t>
      </w:r>
      <w:r w:rsidRPr="009164E0">
        <w:rPr>
          <w:noProof/>
        </w:rPr>
        <w:tab/>
        <w:t xml:space="preserve">increment </w:t>
      </w:r>
      <w:r w:rsidRPr="009164E0">
        <w:rPr>
          <w:i/>
          <w:noProof/>
        </w:rPr>
        <w:t>SR_COUNTER</w:t>
      </w:r>
      <w:r w:rsidRPr="009164E0">
        <w:rPr>
          <w:noProof/>
        </w:rPr>
        <w:t xml:space="preserve"> by 1.</w:t>
      </w:r>
    </w:p>
    <w:p w14:paraId="110BD369" w14:textId="77777777" w:rsidR="00BF168E" w:rsidRPr="009164E0" w:rsidRDefault="00BF168E" w:rsidP="00E74445">
      <w:pPr>
        <w:pStyle w:val="B4"/>
        <w:rPr>
          <w:noProof/>
        </w:rPr>
      </w:pPr>
      <w:r w:rsidRPr="009164E0">
        <w:rPr>
          <w:noProof/>
          <w:lang w:eastAsia="ko-KR"/>
        </w:rPr>
        <w:t>4&gt;</w:t>
      </w:r>
      <w:r w:rsidRPr="009164E0">
        <w:rPr>
          <w:noProof/>
        </w:rPr>
        <w:tab/>
        <w:t>else:</w:t>
      </w:r>
    </w:p>
    <w:p w14:paraId="0DBA0C6F" w14:textId="77777777" w:rsidR="00BF168E" w:rsidRPr="009164E0" w:rsidRDefault="00BF168E" w:rsidP="00BF168E">
      <w:pPr>
        <w:pStyle w:val="B5"/>
        <w:rPr>
          <w:noProof/>
        </w:rPr>
      </w:pPr>
      <w:r w:rsidRPr="009164E0">
        <w:rPr>
          <w:noProof/>
          <w:lang w:eastAsia="ko-KR"/>
        </w:rPr>
        <w:t>5&gt;</w:t>
      </w:r>
      <w:r w:rsidRPr="009164E0">
        <w:rPr>
          <w:noProof/>
        </w:rPr>
        <w:tab/>
        <w:t>notify RRC to release PUCCH for all Serving Cells;</w:t>
      </w:r>
    </w:p>
    <w:p w14:paraId="357BB506" w14:textId="77777777" w:rsidR="00BF168E" w:rsidRPr="009164E0" w:rsidRDefault="00BF168E" w:rsidP="00BF168E">
      <w:pPr>
        <w:pStyle w:val="B5"/>
        <w:rPr>
          <w:noProof/>
        </w:rPr>
      </w:pPr>
      <w:r w:rsidRPr="009164E0">
        <w:rPr>
          <w:noProof/>
          <w:lang w:eastAsia="ko-KR"/>
        </w:rPr>
        <w:t>5&gt;</w:t>
      </w:r>
      <w:r w:rsidRPr="009164E0">
        <w:rPr>
          <w:noProof/>
        </w:rPr>
        <w:tab/>
        <w:t>notify RRC to release SRS for all Serving Cells;</w:t>
      </w:r>
    </w:p>
    <w:p w14:paraId="65DC7195" w14:textId="77777777" w:rsidR="00BF168E" w:rsidRPr="009164E0" w:rsidRDefault="00BF168E" w:rsidP="00BF168E">
      <w:pPr>
        <w:pStyle w:val="B5"/>
        <w:rPr>
          <w:noProof/>
        </w:rPr>
      </w:pPr>
      <w:r w:rsidRPr="009164E0">
        <w:rPr>
          <w:noProof/>
          <w:lang w:eastAsia="ko-KR"/>
        </w:rPr>
        <w:t>5&gt;</w:t>
      </w:r>
      <w:r w:rsidRPr="009164E0">
        <w:rPr>
          <w:noProof/>
        </w:rPr>
        <w:tab/>
      </w:r>
      <w:r w:rsidRPr="009164E0">
        <w:rPr>
          <w:noProof/>
          <w:lang w:eastAsia="ko-KR"/>
        </w:rPr>
        <w:t>clear</w:t>
      </w:r>
      <w:r w:rsidRPr="009164E0">
        <w:rPr>
          <w:noProof/>
        </w:rPr>
        <w:t xml:space="preserve"> any configured downlink assignments and uplink grants;</w:t>
      </w:r>
    </w:p>
    <w:p w14:paraId="54FE4921" w14:textId="77777777" w:rsidR="00BF168E" w:rsidRPr="009164E0" w:rsidRDefault="00BF168E" w:rsidP="00BF168E">
      <w:pPr>
        <w:pStyle w:val="B5"/>
        <w:rPr>
          <w:noProof/>
        </w:rPr>
      </w:pPr>
      <w:r w:rsidRPr="009164E0">
        <w:rPr>
          <w:noProof/>
          <w:lang w:eastAsia="ko-KR"/>
        </w:rPr>
        <w:lastRenderedPageBreak/>
        <w:t>5&gt;</w:t>
      </w:r>
      <w:r w:rsidRPr="009164E0">
        <w:rPr>
          <w:noProof/>
        </w:rPr>
        <w:tab/>
      </w:r>
      <w:r w:rsidRPr="009164E0">
        <w:rPr>
          <w:noProof/>
          <w:lang w:eastAsia="ko-KR"/>
        </w:rPr>
        <w:t>clear</w:t>
      </w:r>
      <w:r w:rsidRPr="009164E0">
        <w:rPr>
          <w:noProof/>
        </w:rPr>
        <w:t xml:space="preserve"> any </w:t>
      </w:r>
      <w:r w:rsidRPr="009164E0">
        <w:t>PUSCH resources for semi-persistent CSI reporting</w:t>
      </w:r>
      <w:r w:rsidRPr="009164E0">
        <w:rPr>
          <w:noProof/>
        </w:rPr>
        <w:t>;</w:t>
      </w:r>
    </w:p>
    <w:p w14:paraId="3A485553" w14:textId="77777777" w:rsidR="00BF168E" w:rsidRPr="009164E0" w:rsidRDefault="00BF168E" w:rsidP="00BF168E">
      <w:pPr>
        <w:pStyle w:val="B5"/>
        <w:rPr>
          <w:noProof/>
        </w:rPr>
      </w:pPr>
      <w:r w:rsidRPr="009164E0">
        <w:rPr>
          <w:noProof/>
          <w:lang w:eastAsia="ko-KR"/>
        </w:rPr>
        <w:t>5&gt;</w:t>
      </w:r>
      <w:r w:rsidRPr="009164E0">
        <w:rPr>
          <w:noProof/>
        </w:rPr>
        <w:tab/>
        <w:t>initiate a Random Access procedure (see clause 5.1) on the SpCell and cancel all pending SRs.</w:t>
      </w:r>
    </w:p>
    <w:p w14:paraId="03FE1EEF" w14:textId="77777777" w:rsidR="00BF168E" w:rsidRPr="009164E0" w:rsidRDefault="00BF168E" w:rsidP="00BF168E">
      <w:pPr>
        <w:pStyle w:val="B3"/>
        <w:rPr>
          <w:noProof/>
        </w:rPr>
      </w:pPr>
      <w:r w:rsidRPr="009164E0">
        <w:rPr>
          <w:noProof/>
        </w:rPr>
        <w:t>3&gt;</w:t>
      </w:r>
      <w:r w:rsidRPr="009164E0">
        <w:rPr>
          <w:noProof/>
        </w:rPr>
        <w:tab/>
        <w:t>else:</w:t>
      </w:r>
    </w:p>
    <w:p w14:paraId="46F558C4" w14:textId="773DE8B3" w:rsidR="00BF168E" w:rsidRDefault="00BF168E" w:rsidP="00EC06F6">
      <w:pPr>
        <w:pStyle w:val="B4"/>
        <w:rPr>
          <w:noProof/>
        </w:rPr>
      </w:pPr>
      <w:r w:rsidRPr="009164E0">
        <w:rPr>
          <w:noProof/>
        </w:rPr>
        <w:t>4&gt;</w:t>
      </w:r>
      <w:r w:rsidRPr="009164E0">
        <w:rPr>
          <w:noProof/>
        </w:rPr>
        <w:tab/>
        <w:t>consider the SR transmission as a de-prioritized SR transmission.</w:t>
      </w:r>
    </w:p>
    <w:p w14:paraId="5E4804C6" w14:textId="77777777" w:rsidR="00DD3712" w:rsidRPr="00030779" w:rsidRDefault="00DD3712" w:rsidP="00DD3712">
      <w:pPr>
        <w:pStyle w:val="NO"/>
        <w:rPr>
          <w:noProof/>
        </w:rPr>
      </w:pPr>
      <w:r w:rsidRPr="00030779">
        <w:rPr>
          <w:noProof/>
        </w:rPr>
        <w:t>NOTE 1:</w:t>
      </w:r>
      <w:r w:rsidRPr="00030779">
        <w:rPr>
          <w:noProof/>
        </w:rPr>
        <w:tab/>
        <w:t xml:space="preserve">Except for SR for SCell beam failure recovery, the selection of which valid PUCCH resource for SR to signal SR on when the MAC entity has more than one </w:t>
      </w:r>
      <w:r w:rsidRPr="00030779">
        <w:rPr>
          <w:noProof/>
          <w:lang w:eastAsia="ko-KR"/>
        </w:rPr>
        <w:t xml:space="preserve">overlapping </w:t>
      </w:r>
      <w:r w:rsidRPr="00030779">
        <w:rPr>
          <w:noProof/>
        </w:rPr>
        <w:t xml:space="preserve">valid PUCCH resource for </w:t>
      </w:r>
      <w:r w:rsidRPr="00030779">
        <w:rPr>
          <w:noProof/>
          <w:lang w:eastAsia="ko-KR"/>
        </w:rPr>
        <w:t xml:space="preserve">the </w:t>
      </w:r>
      <w:r w:rsidRPr="00030779">
        <w:rPr>
          <w:noProof/>
        </w:rPr>
        <w:t xml:space="preserve">SR </w:t>
      </w:r>
      <w:r w:rsidRPr="00030779">
        <w:rPr>
          <w:noProof/>
          <w:lang w:eastAsia="ko-KR"/>
        </w:rPr>
        <w:t xml:space="preserve">transmission occasion </w:t>
      </w:r>
      <w:r w:rsidRPr="00030779">
        <w:rPr>
          <w:noProof/>
        </w:rPr>
        <w:t>is left to UE implementation.</w:t>
      </w:r>
    </w:p>
    <w:p w14:paraId="32C9EBFD" w14:textId="77777777" w:rsidR="00DD3712" w:rsidRPr="00030779" w:rsidRDefault="00DD3712" w:rsidP="00DD3712">
      <w:pPr>
        <w:pStyle w:val="NO"/>
        <w:rPr>
          <w:noProof/>
        </w:rPr>
      </w:pPr>
      <w:r w:rsidRPr="00030779">
        <w:rPr>
          <w:noProof/>
        </w:rPr>
        <w:t>NOTE 2:</w:t>
      </w:r>
      <w:r w:rsidRPr="00030779">
        <w:rPr>
          <w:noProof/>
        </w:rPr>
        <w:tab/>
        <w:t>If more than one individual SR triggers an instruction from the MAC entity to the PHY layer to signal the SR on the same valid PUCCH resource, the SR_COUNTER for the relevant SR configuration is incremented only once.</w:t>
      </w:r>
    </w:p>
    <w:p w14:paraId="076F1198" w14:textId="77777777" w:rsidR="00DD3712" w:rsidRPr="00030779" w:rsidRDefault="00DD3712" w:rsidP="00DD3712">
      <w:pPr>
        <w:pStyle w:val="NO"/>
        <w:rPr>
          <w:noProof/>
        </w:rPr>
      </w:pPr>
      <w:r w:rsidRPr="00030779">
        <w:rPr>
          <w:noProof/>
        </w:rPr>
        <w:t>NOTE 3:</w:t>
      </w:r>
      <w:r w:rsidRPr="00030779">
        <w:rPr>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1D1509B3" w14:textId="6A64B91C" w:rsidR="00DD3712" w:rsidRPr="009164E0" w:rsidRDefault="00DD3712" w:rsidP="00DD3712">
      <w:pPr>
        <w:pStyle w:val="NO"/>
        <w:rPr>
          <w:lang w:eastAsia="ko-KR"/>
        </w:rPr>
      </w:pPr>
      <w:r w:rsidRPr="00030779">
        <w:rPr>
          <w:lang w:eastAsia="ko-KR"/>
        </w:rPr>
        <w:t>NOTE 4:</w:t>
      </w:r>
      <w:r w:rsidRPr="00030779">
        <w:rPr>
          <w:lang w:eastAsia="ko-KR"/>
        </w:rPr>
        <w:tab/>
        <w:t>For a UE operating in a semi-static channel access mode as described in TS 37.213 [18], PUCCH resources overlapping with the idle time of a fixed frame period are not considered valid.</w:t>
      </w:r>
    </w:p>
    <w:p w14:paraId="687CC22E" w14:textId="77777777" w:rsidR="00BF168E" w:rsidRPr="009164E0" w:rsidDel="004D45D0" w:rsidRDefault="00BF168E" w:rsidP="00BF168E">
      <w:pPr>
        <w:snapToGrid w:val="0"/>
        <w:spacing w:after="0"/>
        <w:rPr>
          <w:del w:id="37" w:author="vivo (Stephen)" w:date="2020-08-02T23:42:00Z"/>
          <w:noProof/>
          <w:sz w:val="20"/>
        </w:rPr>
      </w:pPr>
      <w:r w:rsidRPr="009164E0">
        <w:rPr>
          <w:noProof/>
          <w:sz w:val="20"/>
        </w:rPr>
        <w:t>The MAC entity may stop, if any, ongoing Random Access procedure due to a pending SR for BSR</w:t>
      </w:r>
      <w:ins w:id="38" w:author="vivo (Stephen)" w:date="2020-08-02T23:42:00Z">
        <w:r w:rsidRPr="009164E0">
          <w:rPr>
            <w:noProof/>
            <w:sz w:val="20"/>
          </w:rPr>
          <w:t>,</w:t>
        </w:r>
      </w:ins>
      <w:r w:rsidRPr="009164E0">
        <w:rPr>
          <w:noProof/>
          <w:sz w:val="20"/>
        </w:rPr>
        <w:t xml:space="preserve"> </w:t>
      </w:r>
      <w:del w:id="39" w:author="vivo (Stephen)" w:date="2020-08-02T23:42:00Z">
        <w:r w:rsidRPr="009164E0" w:rsidDel="00F301C1">
          <w:rPr>
            <w:sz w:val="20"/>
          </w:rPr>
          <w:delText xml:space="preserve">and </w:delText>
        </w:r>
      </w:del>
      <w:ins w:id="40" w:author="vivo (Stephen)" w:date="2020-08-02T23:42:00Z">
        <w:r w:rsidRPr="009164E0">
          <w:rPr>
            <w:sz w:val="20"/>
          </w:rPr>
          <w:t xml:space="preserve">or </w:t>
        </w:r>
      </w:ins>
      <w:r w:rsidRPr="009164E0">
        <w:rPr>
          <w:sz w:val="20"/>
        </w:rPr>
        <w:t>BFR</w:t>
      </w:r>
      <w:ins w:id="41" w:author="vivo (Stephen)" w:date="2020-08-02T23:42:00Z">
        <w:r w:rsidRPr="009164E0">
          <w:rPr>
            <w:noProof/>
            <w:sz w:val="20"/>
          </w:rPr>
          <w:t xml:space="preserve">, or consistent LBT failure </w:t>
        </w:r>
      </w:ins>
      <w:r w:rsidRPr="009164E0">
        <w:rPr>
          <w:noProof/>
          <w:sz w:val="20"/>
        </w:rPr>
        <w:t xml:space="preserve">which has no valid PUCCH resources configured, which was initiated by MAC entity prior to the MAC PDU assembly. </w:t>
      </w:r>
      <w:r w:rsidRPr="009164E0">
        <w:rPr>
          <w:rFonts w:eastAsia="Malgun Gothic"/>
          <w:sz w:val="20"/>
        </w:rPr>
        <w:t xml:space="preserve">The ongoing </w:t>
      </w:r>
      <w:r w:rsidRPr="009164E0">
        <w:rPr>
          <w:noProof/>
          <w:sz w:val="20"/>
        </w:rPr>
        <w:t xml:space="preserve">Random Access procedure </w:t>
      </w:r>
      <w:r w:rsidRPr="009164E0">
        <w:rPr>
          <w:sz w:val="20"/>
        </w:rPr>
        <w:t>due to a pending SR for BSR</w:t>
      </w:r>
      <w:r w:rsidRPr="009164E0">
        <w:rPr>
          <w:noProof/>
          <w:sz w:val="20"/>
        </w:rPr>
        <w:t xml:space="preserve"> may be stop</w:t>
      </w:r>
      <w:r w:rsidRPr="009164E0">
        <w:rPr>
          <w:noProof/>
          <w:sz w:val="20"/>
          <w:lang w:eastAsia="ko-KR"/>
        </w:rPr>
        <w:t>p</w:t>
      </w:r>
      <w:r w:rsidRPr="009164E0">
        <w:rPr>
          <w:noProof/>
          <w:sz w:val="20"/>
        </w:rPr>
        <w:t xml:space="preserve">ed when the MAC PDU is transmitted using a UL grant other than a UL grant provided by Random Access Response or a UL grant determined </w:t>
      </w:r>
      <w:r w:rsidRPr="009164E0">
        <w:rPr>
          <w:sz w:val="20"/>
          <w:lang w:eastAsia="ko-KR"/>
        </w:rPr>
        <w:t>as specified in clause 5.1.2a for the transmission of the MSGA payload</w:t>
      </w:r>
      <w:r w:rsidRPr="009164E0">
        <w:rPr>
          <w:noProof/>
          <w:sz w:val="20"/>
          <w:lang w:eastAsia="ko-KR"/>
        </w:rPr>
        <w:t>,</w:t>
      </w:r>
      <w:r w:rsidRPr="009164E0">
        <w:rPr>
          <w:noProof/>
          <w:sz w:val="20"/>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9164E0">
        <w:rPr>
          <w:rFonts w:eastAsia="Malgun Gothic"/>
          <w:sz w:val="20"/>
        </w:rPr>
        <w:t xml:space="preserve">he ongoing Random Access procedure due to a pending SR for BFR of an SCell may be stopped when the MAC PDU is transmitted using a UL grant other than a UL grant provided by Random Access Response or a UL grant determined as specified in clause 5.1.2a for the transmission of the MSGA payload and this PDU contains an BFR MAC CE </w:t>
      </w:r>
      <w:r w:rsidRPr="009164E0">
        <w:rPr>
          <w:rFonts w:eastAsia="Malgun Gothic"/>
          <w:sz w:val="20"/>
          <w:lang w:eastAsia="ko-KR"/>
        </w:rPr>
        <w:t xml:space="preserve">or Truncated BFR MAC CE </w:t>
      </w:r>
      <w:r w:rsidRPr="009164E0">
        <w:rPr>
          <w:rFonts w:eastAsia="Malgun Gothic"/>
          <w:sz w:val="20"/>
        </w:rPr>
        <w:t>which includes beam failure recovery information of that SCell. Upon deactivation of SCell (as specified in clause 5.9) configured with beam failure detection the ongoing Random Access procedure due to a pending SR for BFR may be stopped if all triggered BFRs for SCells are cancelled.</w:t>
      </w:r>
      <w:ins w:id="42" w:author="vivo (Stephen)" w:date="2020-08-02T23:43:00Z">
        <w:r w:rsidRPr="009164E0">
          <w:rPr>
            <w:rFonts w:eastAsia="Malgun Gothic"/>
            <w:sz w:val="20"/>
          </w:rPr>
          <w:t xml:space="preserve"> </w:t>
        </w:r>
      </w:ins>
    </w:p>
    <w:p w14:paraId="153255A0" w14:textId="77777777" w:rsidR="00BF168E" w:rsidRPr="009164E0" w:rsidDel="0030412E" w:rsidRDefault="00BF168E" w:rsidP="00BF168E">
      <w:pPr>
        <w:snapToGrid w:val="0"/>
        <w:spacing w:after="0"/>
        <w:rPr>
          <w:del w:id="43" w:author="vivo (Stephen)" w:date="2020-08-02T23:48:00Z"/>
          <w:noProof/>
          <w:sz w:val="20"/>
        </w:rPr>
      </w:pPr>
      <w:r w:rsidRPr="009164E0">
        <w:rPr>
          <w:sz w:val="20"/>
        </w:rPr>
        <w:t xml:space="preserve">The </w:t>
      </w:r>
      <w:del w:id="44" w:author="vivo (Stephen)" w:date="2020-08-02T23:43:00Z">
        <w:r w:rsidRPr="009164E0" w:rsidDel="00AB39C0">
          <w:rPr>
            <w:sz w:val="20"/>
          </w:rPr>
          <w:delText xml:space="preserve">MAC entity may stop, if any, </w:delText>
        </w:r>
      </w:del>
      <w:r w:rsidRPr="009164E0">
        <w:rPr>
          <w:sz w:val="20"/>
        </w:rPr>
        <w:t xml:space="preserve">ongoing </w:t>
      </w:r>
      <w:r w:rsidRPr="009164E0">
        <w:rPr>
          <w:noProof/>
          <w:sz w:val="20"/>
        </w:rPr>
        <w:t>Random Access procedure due to a pending SR for consistent LBT failure</w:t>
      </w:r>
      <w:ins w:id="45" w:author="vivo (Stephen)" w:date="2020-08-02T23:43:00Z">
        <w:r w:rsidRPr="009164E0">
          <w:rPr>
            <w:noProof/>
            <w:sz w:val="20"/>
          </w:rPr>
          <w:t xml:space="preserve"> may be stopped when</w:t>
        </w:r>
      </w:ins>
      <w:ins w:id="46" w:author="vivo (Stephen)" w:date="2020-08-02T23:44:00Z">
        <w:r w:rsidRPr="009164E0">
          <w:rPr>
            <w:noProof/>
            <w:sz w:val="20"/>
          </w:rPr>
          <w:t xml:space="preserve"> the MAC PDU is transmitted</w:t>
        </w:r>
        <w:r w:rsidRPr="009164E0">
          <w:rPr>
            <w:sz w:val="20"/>
          </w:rPr>
          <w:t xml:space="preserve"> using a UL grant other than a UL grant provided by Random Access Response</w:t>
        </w:r>
        <w:r w:rsidRPr="009164E0">
          <w:rPr>
            <w:sz w:val="20"/>
            <w:lang w:eastAsia="ko-KR"/>
          </w:rPr>
          <w:t xml:space="preserve"> </w:t>
        </w:r>
        <w:r w:rsidRPr="009164E0">
          <w:rPr>
            <w:noProof/>
            <w:sz w:val="20"/>
          </w:rPr>
          <w:t xml:space="preserve">or a UL grant determined </w:t>
        </w:r>
        <w:r w:rsidRPr="009164E0">
          <w:rPr>
            <w:sz w:val="20"/>
            <w:lang w:eastAsia="ko-KR"/>
          </w:rPr>
          <w:t>as specified in clause 5.1.2a for the transmission of the MSGA payload, and</w:t>
        </w:r>
        <w:r w:rsidRPr="009164E0">
          <w:rPr>
            <w:noProof/>
            <w:sz w:val="20"/>
          </w:rPr>
          <w:t xml:space="preserve"> this PDU contains an LBT failure MAC CE that indicates consistent LBT failure for all the SCells that triggered consistent LBT failure</w:t>
        </w:r>
      </w:ins>
      <w:r w:rsidRPr="009164E0">
        <w:rPr>
          <w:noProof/>
          <w:sz w:val="20"/>
        </w:rPr>
        <w:t xml:space="preserve">, </w:t>
      </w:r>
      <w:ins w:id="47" w:author="vivo (Stephen)" w:date="2020-08-02T23:48:00Z">
        <w:r w:rsidRPr="009164E0">
          <w:rPr>
            <w:noProof/>
            <w:sz w:val="20"/>
          </w:rPr>
          <w:t xml:space="preserve">or when </w:t>
        </w:r>
      </w:ins>
      <w:del w:id="48" w:author="vivo (Stephen)" w:date="2020-08-02T23:44:00Z">
        <w:r w:rsidRPr="009164E0" w:rsidDel="00B73D7D">
          <w:rPr>
            <w:noProof/>
            <w:sz w:val="20"/>
          </w:rPr>
          <w:delText>which has no valid PUCCH resources configured,</w:delText>
        </w:r>
      </w:del>
      <w:del w:id="49" w:author="vivo (Stephen)" w:date="2020-08-02T23:48:00Z">
        <w:r w:rsidRPr="009164E0" w:rsidDel="0030412E">
          <w:rPr>
            <w:noProof/>
            <w:sz w:val="20"/>
          </w:rPr>
          <w:delText xml:space="preserve"> if:</w:delText>
        </w:r>
      </w:del>
    </w:p>
    <w:p w14:paraId="470B98B7" w14:textId="77777777" w:rsidR="00BF168E" w:rsidRPr="005C6704" w:rsidRDefault="00BF168E" w:rsidP="00BF168E">
      <w:pPr>
        <w:snapToGrid w:val="0"/>
        <w:rPr>
          <w:szCs w:val="21"/>
          <w:lang w:eastAsia="ko-KR"/>
        </w:rPr>
      </w:pPr>
      <w:del w:id="50" w:author="vivo (Stephen)" w:date="2020-08-02T23:48:00Z">
        <w:r w:rsidRPr="009164E0" w:rsidDel="0030412E">
          <w:rPr>
            <w:sz w:val="20"/>
            <w:lang w:eastAsia="ko-KR"/>
          </w:rPr>
          <w:delText>-</w:delText>
        </w:r>
        <w:r w:rsidRPr="009164E0" w:rsidDel="0030412E">
          <w:rPr>
            <w:sz w:val="20"/>
            <w:lang w:eastAsia="ko-KR"/>
          </w:rPr>
          <w:tab/>
        </w:r>
      </w:del>
      <w:r w:rsidRPr="009164E0">
        <w:rPr>
          <w:sz w:val="20"/>
          <w:lang w:eastAsia="ko-KR"/>
        </w:rPr>
        <w:t>all the SCells that triggered consistent LBT failure are deactivated (see clause 5.9)</w:t>
      </w:r>
      <w:ins w:id="51" w:author="vivo (Stephen)" w:date="2020-08-02T23:49:00Z">
        <w:r w:rsidRPr="009164E0">
          <w:rPr>
            <w:sz w:val="20"/>
            <w:lang w:eastAsia="ko-KR"/>
          </w:rPr>
          <w:t>.</w:t>
        </w:r>
      </w:ins>
      <w:del w:id="52" w:author="vivo (Stephen)" w:date="2020-08-02T23:48:00Z">
        <w:r w:rsidRPr="009164E0" w:rsidDel="000C3D58">
          <w:rPr>
            <w:sz w:val="20"/>
            <w:lang w:eastAsia="ko-KR"/>
          </w:rPr>
          <w:delText>; or-</w:delText>
        </w:r>
        <w:r w:rsidRPr="009164E0" w:rsidDel="000C3D58">
          <w:rPr>
            <w:sz w:val="20"/>
            <w:lang w:eastAsia="ko-KR"/>
          </w:rPr>
          <w:tab/>
        </w:r>
      </w:del>
      <w:del w:id="53" w:author="vivo (Stephen)" w:date="2020-08-02T23:44:00Z">
        <w:r w:rsidRPr="009164E0" w:rsidDel="00B73D7D">
          <w:rPr>
            <w:noProof/>
            <w:sz w:val="20"/>
          </w:rPr>
          <w:delText>a MAC PDU is transmitted</w:delText>
        </w:r>
        <w:r w:rsidRPr="009164E0" w:rsidDel="00B73D7D">
          <w:rPr>
            <w:sz w:val="20"/>
          </w:rPr>
          <w:delText xml:space="preserve"> using a UL grant other than a UL grant provided by Random Access Response</w:delText>
        </w:r>
        <w:r w:rsidRPr="009164E0" w:rsidDel="00B73D7D">
          <w:rPr>
            <w:sz w:val="20"/>
            <w:lang w:eastAsia="ko-KR"/>
          </w:rPr>
          <w:delText xml:space="preserve"> </w:delText>
        </w:r>
        <w:r w:rsidRPr="009164E0" w:rsidDel="00B73D7D">
          <w:rPr>
            <w:noProof/>
            <w:sz w:val="20"/>
          </w:rPr>
          <w:delText xml:space="preserve">or a UL grant determined </w:delText>
        </w:r>
        <w:r w:rsidRPr="009164E0" w:rsidDel="00B73D7D">
          <w:rPr>
            <w:sz w:val="20"/>
            <w:lang w:eastAsia="ko-KR"/>
          </w:rPr>
          <w:delText>as specified in clause 5.1.2a for the transmission of the MSGA payload, and</w:delText>
        </w:r>
        <w:r w:rsidRPr="009164E0" w:rsidDel="00B73D7D">
          <w:rPr>
            <w:noProof/>
            <w:sz w:val="20"/>
          </w:rPr>
          <w:delText xml:space="preserve"> this PDU includes an LBT failure MAC CE that indicates consistent LBT failure for all the SCells that triggered consistent LBT failure</w:delText>
        </w:r>
      </w:del>
      <w:del w:id="54" w:author="vivo (Stephen)" w:date="2020-08-02T23:49:00Z">
        <w:r w:rsidRPr="009164E0" w:rsidDel="006339C5">
          <w:rPr>
            <w:noProof/>
            <w:sz w:val="20"/>
          </w:rPr>
          <w:delText>.</w:delText>
        </w:r>
      </w:del>
    </w:p>
    <w:bookmarkEnd w:id="31"/>
    <w:bookmarkEnd w:id="32"/>
    <w:bookmarkEnd w:id="33"/>
    <w:p w14:paraId="22EE8A29" w14:textId="77777777" w:rsidR="00BF168E" w:rsidRDefault="00BF168E" w:rsidP="00BF168E">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changes</w:t>
      </w:r>
    </w:p>
    <w:p w14:paraId="1E93550B" w14:textId="77777777" w:rsidR="00BF168E" w:rsidRDefault="00BF168E" w:rsidP="00843A11">
      <w:pPr>
        <w:spacing w:line="240" w:lineRule="auto"/>
        <w:jc w:val="left"/>
      </w:pPr>
    </w:p>
    <w:p w14:paraId="2E77772C" w14:textId="18911563" w:rsidR="00E4429F" w:rsidRPr="0041603E" w:rsidRDefault="00E4429F" w:rsidP="00843A11">
      <w:pPr>
        <w:spacing w:line="240" w:lineRule="auto"/>
        <w:jc w:val="left"/>
      </w:pPr>
    </w:p>
    <w:sectPr w:rsidR="00E4429F" w:rsidRPr="0041603E" w:rsidSect="00F455CD">
      <w:foot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9FBBFA" w16cid:durableId="22D503DF"/>
  <w16cid:commentId w16cid:paraId="280C6E85" w16cid:durableId="22D50445"/>
  <w16cid:commentId w16cid:paraId="36BE66E8" w16cid:durableId="22D50428"/>
  <w16cid:commentId w16cid:paraId="2ED27FE7" w16cid:durableId="22D50431"/>
  <w16cid:commentId w16cid:paraId="4BBB9499" w16cid:durableId="22D504F1"/>
  <w16cid:commentId w16cid:paraId="1388B0C6" w16cid:durableId="22D506EF"/>
  <w16cid:commentId w16cid:paraId="5F93E2C5" w16cid:durableId="22D5083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A8D75" w14:textId="77777777" w:rsidR="00377BDF" w:rsidRDefault="00377BDF">
      <w:pPr>
        <w:spacing w:after="0" w:line="240" w:lineRule="auto"/>
      </w:pPr>
      <w:r>
        <w:separator/>
      </w:r>
    </w:p>
  </w:endnote>
  <w:endnote w:type="continuationSeparator" w:id="0">
    <w:p w14:paraId="3AA37812" w14:textId="77777777" w:rsidR="00377BDF" w:rsidRDefault="00377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A3D4B3" w14:textId="77777777" w:rsidR="00377BDF" w:rsidRDefault="00377BDF">
      <w:pPr>
        <w:spacing w:after="0" w:line="240" w:lineRule="auto"/>
      </w:pPr>
      <w:r>
        <w:separator/>
      </w:r>
    </w:p>
  </w:footnote>
  <w:footnote w:type="continuationSeparator" w:id="0">
    <w:p w14:paraId="4CCB46C4" w14:textId="77777777" w:rsidR="00377BDF" w:rsidRDefault="00377B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666B82A"/>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675930"/>
    <w:multiLevelType w:val="hybridMultilevel"/>
    <w:tmpl w:val="83B06B56"/>
    <w:lvl w:ilvl="0" w:tplc="10F04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2821DB1"/>
    <w:multiLevelType w:val="hybridMultilevel"/>
    <w:tmpl w:val="8D0A48CC"/>
    <w:lvl w:ilvl="0" w:tplc="04090017">
      <w:start w:val="1"/>
      <w:numFmt w:val="lowerLetter"/>
      <w:lvlText w:val="%1)"/>
      <w:lvlJc w:val="left"/>
      <w:pPr>
        <w:ind w:left="1440" w:hanging="72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6C0433"/>
    <w:multiLevelType w:val="multilevel"/>
    <w:tmpl w:val="CFF0B0A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Arial" w:hAnsi="Arial" w:cs="Arial" w:hint="default"/>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7"/>
  </w:num>
  <w:num w:numId="4">
    <w:abstractNumId w:val="2"/>
  </w:num>
  <w:num w:numId="5">
    <w:abstractNumId w:val="4"/>
  </w:num>
  <w:num w:numId="6">
    <w:abstractNumId w:val="9"/>
  </w:num>
  <w:num w:numId="7">
    <w:abstractNumId w:val="6"/>
  </w:num>
  <w:num w:numId="8">
    <w:abstractNumId w:val="3"/>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jPLWgC3UfloLQAAAA=="/>
  </w:docVars>
  <w:rsids>
    <w:rsidRoot w:val="00703220"/>
    <w:rsid w:val="00001177"/>
    <w:rsid w:val="00001216"/>
    <w:rsid w:val="00001274"/>
    <w:rsid w:val="00001521"/>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4CCB"/>
    <w:rsid w:val="00005E6A"/>
    <w:rsid w:val="00006035"/>
    <w:rsid w:val="000060EF"/>
    <w:rsid w:val="0000625B"/>
    <w:rsid w:val="000063FD"/>
    <w:rsid w:val="000069AE"/>
    <w:rsid w:val="000069DE"/>
    <w:rsid w:val="000070D5"/>
    <w:rsid w:val="000072E7"/>
    <w:rsid w:val="00007368"/>
    <w:rsid w:val="000073F2"/>
    <w:rsid w:val="00007884"/>
    <w:rsid w:val="00007BA9"/>
    <w:rsid w:val="00007DDA"/>
    <w:rsid w:val="0001015D"/>
    <w:rsid w:val="000103B4"/>
    <w:rsid w:val="00010B68"/>
    <w:rsid w:val="00010D0A"/>
    <w:rsid w:val="00010FB8"/>
    <w:rsid w:val="00010FDE"/>
    <w:rsid w:val="0001101C"/>
    <w:rsid w:val="0001106D"/>
    <w:rsid w:val="000114D5"/>
    <w:rsid w:val="00011918"/>
    <w:rsid w:val="00011C1B"/>
    <w:rsid w:val="00011EA3"/>
    <w:rsid w:val="00011EB8"/>
    <w:rsid w:val="00012A76"/>
    <w:rsid w:val="00012EA7"/>
    <w:rsid w:val="00012F38"/>
    <w:rsid w:val="00013266"/>
    <w:rsid w:val="0001335F"/>
    <w:rsid w:val="0001365D"/>
    <w:rsid w:val="000137E2"/>
    <w:rsid w:val="000138AA"/>
    <w:rsid w:val="00013A3B"/>
    <w:rsid w:val="000143D0"/>
    <w:rsid w:val="00014649"/>
    <w:rsid w:val="00014858"/>
    <w:rsid w:val="0001485C"/>
    <w:rsid w:val="00014893"/>
    <w:rsid w:val="00014DB7"/>
    <w:rsid w:val="00014FA3"/>
    <w:rsid w:val="0001515F"/>
    <w:rsid w:val="00015195"/>
    <w:rsid w:val="00015474"/>
    <w:rsid w:val="0001561B"/>
    <w:rsid w:val="0001606D"/>
    <w:rsid w:val="000160EA"/>
    <w:rsid w:val="00016105"/>
    <w:rsid w:val="00016165"/>
    <w:rsid w:val="000162F6"/>
    <w:rsid w:val="00016886"/>
    <w:rsid w:val="000168F5"/>
    <w:rsid w:val="000173CD"/>
    <w:rsid w:val="000177D2"/>
    <w:rsid w:val="000178FF"/>
    <w:rsid w:val="00017A88"/>
    <w:rsid w:val="00017B43"/>
    <w:rsid w:val="0002031F"/>
    <w:rsid w:val="000208BB"/>
    <w:rsid w:val="00020FB9"/>
    <w:rsid w:val="00021563"/>
    <w:rsid w:val="0002174B"/>
    <w:rsid w:val="00021E30"/>
    <w:rsid w:val="00022046"/>
    <w:rsid w:val="0002229E"/>
    <w:rsid w:val="00022628"/>
    <w:rsid w:val="000228D3"/>
    <w:rsid w:val="00022A21"/>
    <w:rsid w:val="0002321C"/>
    <w:rsid w:val="0002330B"/>
    <w:rsid w:val="000233BB"/>
    <w:rsid w:val="00023744"/>
    <w:rsid w:val="00023F27"/>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6FE"/>
    <w:rsid w:val="000267D3"/>
    <w:rsid w:val="00026A00"/>
    <w:rsid w:val="00026B20"/>
    <w:rsid w:val="00026C6D"/>
    <w:rsid w:val="00030395"/>
    <w:rsid w:val="00030F65"/>
    <w:rsid w:val="00031742"/>
    <w:rsid w:val="00032C70"/>
    <w:rsid w:val="00032FC1"/>
    <w:rsid w:val="00033241"/>
    <w:rsid w:val="0003373E"/>
    <w:rsid w:val="0003389F"/>
    <w:rsid w:val="00034109"/>
    <w:rsid w:val="00034177"/>
    <w:rsid w:val="0003448E"/>
    <w:rsid w:val="00034515"/>
    <w:rsid w:val="00034A1E"/>
    <w:rsid w:val="00034A7B"/>
    <w:rsid w:val="00034B31"/>
    <w:rsid w:val="000354D8"/>
    <w:rsid w:val="00035E7F"/>
    <w:rsid w:val="00035FC2"/>
    <w:rsid w:val="00036072"/>
    <w:rsid w:val="0003642B"/>
    <w:rsid w:val="000367DB"/>
    <w:rsid w:val="00036E76"/>
    <w:rsid w:val="00037710"/>
    <w:rsid w:val="0003789E"/>
    <w:rsid w:val="00037F59"/>
    <w:rsid w:val="00037FC9"/>
    <w:rsid w:val="00040248"/>
    <w:rsid w:val="00040342"/>
    <w:rsid w:val="00040566"/>
    <w:rsid w:val="000409BE"/>
    <w:rsid w:val="00040F27"/>
    <w:rsid w:val="0004131C"/>
    <w:rsid w:val="00041493"/>
    <w:rsid w:val="000417A4"/>
    <w:rsid w:val="00041967"/>
    <w:rsid w:val="000419B0"/>
    <w:rsid w:val="00041EBF"/>
    <w:rsid w:val="0004346E"/>
    <w:rsid w:val="0004394D"/>
    <w:rsid w:val="000439BF"/>
    <w:rsid w:val="00043BFB"/>
    <w:rsid w:val="000442B9"/>
    <w:rsid w:val="0004432C"/>
    <w:rsid w:val="0004447E"/>
    <w:rsid w:val="0004548C"/>
    <w:rsid w:val="000459C8"/>
    <w:rsid w:val="00045BB7"/>
    <w:rsid w:val="0004621D"/>
    <w:rsid w:val="0004630D"/>
    <w:rsid w:val="0004655E"/>
    <w:rsid w:val="0004693C"/>
    <w:rsid w:val="00046ACF"/>
    <w:rsid w:val="00046BE8"/>
    <w:rsid w:val="0004790F"/>
    <w:rsid w:val="00047D20"/>
    <w:rsid w:val="00050151"/>
    <w:rsid w:val="000509D0"/>
    <w:rsid w:val="000509EE"/>
    <w:rsid w:val="00050C2A"/>
    <w:rsid w:val="00050FD5"/>
    <w:rsid w:val="00051037"/>
    <w:rsid w:val="00051139"/>
    <w:rsid w:val="000512A3"/>
    <w:rsid w:val="000512D7"/>
    <w:rsid w:val="000514E6"/>
    <w:rsid w:val="00051A4C"/>
    <w:rsid w:val="00051F20"/>
    <w:rsid w:val="000525DE"/>
    <w:rsid w:val="000526F8"/>
    <w:rsid w:val="000527DD"/>
    <w:rsid w:val="00052B4B"/>
    <w:rsid w:val="000530E8"/>
    <w:rsid w:val="00053206"/>
    <w:rsid w:val="000539D6"/>
    <w:rsid w:val="00053D37"/>
    <w:rsid w:val="000544A6"/>
    <w:rsid w:val="000545DC"/>
    <w:rsid w:val="0005463D"/>
    <w:rsid w:val="00054D41"/>
    <w:rsid w:val="00054F7D"/>
    <w:rsid w:val="00055106"/>
    <w:rsid w:val="00055417"/>
    <w:rsid w:val="00055556"/>
    <w:rsid w:val="00056563"/>
    <w:rsid w:val="00056CF4"/>
    <w:rsid w:val="0005734B"/>
    <w:rsid w:val="00057B2C"/>
    <w:rsid w:val="00057CF4"/>
    <w:rsid w:val="00060117"/>
    <w:rsid w:val="00060512"/>
    <w:rsid w:val="000609C6"/>
    <w:rsid w:val="000609E2"/>
    <w:rsid w:val="00060AEF"/>
    <w:rsid w:val="00061AD2"/>
    <w:rsid w:val="00061CB1"/>
    <w:rsid w:val="00062344"/>
    <w:rsid w:val="000623CC"/>
    <w:rsid w:val="00062AF0"/>
    <w:rsid w:val="00062EEA"/>
    <w:rsid w:val="000632EE"/>
    <w:rsid w:val="00063A9C"/>
    <w:rsid w:val="00063C14"/>
    <w:rsid w:val="000643FF"/>
    <w:rsid w:val="00064948"/>
    <w:rsid w:val="00064C29"/>
    <w:rsid w:val="00064E0D"/>
    <w:rsid w:val="000659D5"/>
    <w:rsid w:val="00065DD5"/>
    <w:rsid w:val="00066A38"/>
    <w:rsid w:val="00066A51"/>
    <w:rsid w:val="00066A6D"/>
    <w:rsid w:val="00066DEF"/>
    <w:rsid w:val="000671C5"/>
    <w:rsid w:val="00067201"/>
    <w:rsid w:val="000672AD"/>
    <w:rsid w:val="000672F2"/>
    <w:rsid w:val="000673ED"/>
    <w:rsid w:val="00067DB2"/>
    <w:rsid w:val="00070033"/>
    <w:rsid w:val="00070914"/>
    <w:rsid w:val="00070B95"/>
    <w:rsid w:val="00070E0A"/>
    <w:rsid w:val="0007149C"/>
    <w:rsid w:val="00071771"/>
    <w:rsid w:val="00071BDA"/>
    <w:rsid w:val="00071C2F"/>
    <w:rsid w:val="0007233B"/>
    <w:rsid w:val="000723DF"/>
    <w:rsid w:val="000730DE"/>
    <w:rsid w:val="000731C7"/>
    <w:rsid w:val="00073309"/>
    <w:rsid w:val="0007382A"/>
    <w:rsid w:val="00073B7A"/>
    <w:rsid w:val="00073F08"/>
    <w:rsid w:val="00074087"/>
    <w:rsid w:val="00074187"/>
    <w:rsid w:val="0007496F"/>
    <w:rsid w:val="00074D5D"/>
    <w:rsid w:val="0007537B"/>
    <w:rsid w:val="00075A7E"/>
    <w:rsid w:val="00075EB2"/>
    <w:rsid w:val="000761EB"/>
    <w:rsid w:val="00076888"/>
    <w:rsid w:val="0007697C"/>
    <w:rsid w:val="00076C78"/>
    <w:rsid w:val="00076D3C"/>
    <w:rsid w:val="00076EC4"/>
    <w:rsid w:val="00077798"/>
    <w:rsid w:val="00077A64"/>
    <w:rsid w:val="00077BBF"/>
    <w:rsid w:val="00077BD6"/>
    <w:rsid w:val="000804D4"/>
    <w:rsid w:val="00080798"/>
    <w:rsid w:val="000809EF"/>
    <w:rsid w:val="00080A9A"/>
    <w:rsid w:val="00080CE1"/>
    <w:rsid w:val="00080D37"/>
    <w:rsid w:val="0008105E"/>
    <w:rsid w:val="0008163D"/>
    <w:rsid w:val="00081F93"/>
    <w:rsid w:val="00082387"/>
    <w:rsid w:val="00082C74"/>
    <w:rsid w:val="000830BF"/>
    <w:rsid w:val="00083312"/>
    <w:rsid w:val="000833E9"/>
    <w:rsid w:val="00083C4D"/>
    <w:rsid w:val="00083ED3"/>
    <w:rsid w:val="00083EEA"/>
    <w:rsid w:val="00084367"/>
    <w:rsid w:val="00084945"/>
    <w:rsid w:val="00084B16"/>
    <w:rsid w:val="0008598E"/>
    <w:rsid w:val="000863C2"/>
    <w:rsid w:val="00086B41"/>
    <w:rsid w:val="00086C5D"/>
    <w:rsid w:val="00086FB4"/>
    <w:rsid w:val="00087109"/>
    <w:rsid w:val="00087F94"/>
    <w:rsid w:val="000908F9"/>
    <w:rsid w:val="00090B25"/>
    <w:rsid w:val="00090DFC"/>
    <w:rsid w:val="00090FF3"/>
    <w:rsid w:val="000910F1"/>
    <w:rsid w:val="00091492"/>
    <w:rsid w:val="00091792"/>
    <w:rsid w:val="00093179"/>
    <w:rsid w:val="000931D0"/>
    <w:rsid w:val="00094060"/>
    <w:rsid w:val="000942C1"/>
    <w:rsid w:val="000947CA"/>
    <w:rsid w:val="000954A4"/>
    <w:rsid w:val="00096252"/>
    <w:rsid w:val="0009632B"/>
    <w:rsid w:val="00096795"/>
    <w:rsid w:val="00096D93"/>
    <w:rsid w:val="00096E1F"/>
    <w:rsid w:val="0009785D"/>
    <w:rsid w:val="00097C9C"/>
    <w:rsid w:val="000A0019"/>
    <w:rsid w:val="000A02B3"/>
    <w:rsid w:val="000A0660"/>
    <w:rsid w:val="000A0B52"/>
    <w:rsid w:val="000A164A"/>
    <w:rsid w:val="000A1736"/>
    <w:rsid w:val="000A1919"/>
    <w:rsid w:val="000A1B00"/>
    <w:rsid w:val="000A1BBF"/>
    <w:rsid w:val="000A1C7A"/>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EC"/>
    <w:rsid w:val="000A40EC"/>
    <w:rsid w:val="000A431D"/>
    <w:rsid w:val="000A4393"/>
    <w:rsid w:val="000A4FDE"/>
    <w:rsid w:val="000A5225"/>
    <w:rsid w:val="000A5668"/>
    <w:rsid w:val="000A60DE"/>
    <w:rsid w:val="000A60E8"/>
    <w:rsid w:val="000A626D"/>
    <w:rsid w:val="000A6563"/>
    <w:rsid w:val="000A6F40"/>
    <w:rsid w:val="000A7168"/>
    <w:rsid w:val="000A75CC"/>
    <w:rsid w:val="000A7685"/>
    <w:rsid w:val="000B008B"/>
    <w:rsid w:val="000B05E1"/>
    <w:rsid w:val="000B0648"/>
    <w:rsid w:val="000B0C3A"/>
    <w:rsid w:val="000B0D61"/>
    <w:rsid w:val="000B148E"/>
    <w:rsid w:val="000B1C79"/>
    <w:rsid w:val="000B1D96"/>
    <w:rsid w:val="000B2113"/>
    <w:rsid w:val="000B21E7"/>
    <w:rsid w:val="000B2835"/>
    <w:rsid w:val="000B2A44"/>
    <w:rsid w:val="000B2B09"/>
    <w:rsid w:val="000B2D2B"/>
    <w:rsid w:val="000B3AAA"/>
    <w:rsid w:val="000B3F52"/>
    <w:rsid w:val="000B4CFF"/>
    <w:rsid w:val="000B4F28"/>
    <w:rsid w:val="000B5B8D"/>
    <w:rsid w:val="000B601B"/>
    <w:rsid w:val="000B627C"/>
    <w:rsid w:val="000B74B5"/>
    <w:rsid w:val="000B7A9C"/>
    <w:rsid w:val="000B7C3F"/>
    <w:rsid w:val="000C012A"/>
    <w:rsid w:val="000C0B73"/>
    <w:rsid w:val="000C0C88"/>
    <w:rsid w:val="000C0DD2"/>
    <w:rsid w:val="000C1576"/>
    <w:rsid w:val="000C1737"/>
    <w:rsid w:val="000C1C04"/>
    <w:rsid w:val="000C2C1D"/>
    <w:rsid w:val="000C2F8C"/>
    <w:rsid w:val="000C313D"/>
    <w:rsid w:val="000C3558"/>
    <w:rsid w:val="000C3D58"/>
    <w:rsid w:val="000C3EE9"/>
    <w:rsid w:val="000C44F0"/>
    <w:rsid w:val="000C4853"/>
    <w:rsid w:val="000C48B2"/>
    <w:rsid w:val="000C4F5E"/>
    <w:rsid w:val="000C54D4"/>
    <w:rsid w:val="000C55A9"/>
    <w:rsid w:val="000C5938"/>
    <w:rsid w:val="000C5D79"/>
    <w:rsid w:val="000C6296"/>
    <w:rsid w:val="000C6A0E"/>
    <w:rsid w:val="000C6CE0"/>
    <w:rsid w:val="000C6E7C"/>
    <w:rsid w:val="000C6EE4"/>
    <w:rsid w:val="000C6F49"/>
    <w:rsid w:val="000C790D"/>
    <w:rsid w:val="000C7AC9"/>
    <w:rsid w:val="000D028F"/>
    <w:rsid w:val="000D0A8F"/>
    <w:rsid w:val="000D0CDA"/>
    <w:rsid w:val="000D0F00"/>
    <w:rsid w:val="000D14C0"/>
    <w:rsid w:val="000D158E"/>
    <w:rsid w:val="000D1834"/>
    <w:rsid w:val="000D2593"/>
    <w:rsid w:val="000D2A73"/>
    <w:rsid w:val="000D2FB8"/>
    <w:rsid w:val="000D3164"/>
    <w:rsid w:val="000D355C"/>
    <w:rsid w:val="000D3B67"/>
    <w:rsid w:val="000D3E5B"/>
    <w:rsid w:val="000D3FA7"/>
    <w:rsid w:val="000D4104"/>
    <w:rsid w:val="000D4261"/>
    <w:rsid w:val="000D48A0"/>
    <w:rsid w:val="000D4958"/>
    <w:rsid w:val="000D49E0"/>
    <w:rsid w:val="000D4C74"/>
    <w:rsid w:val="000D4DF7"/>
    <w:rsid w:val="000D5165"/>
    <w:rsid w:val="000D56E9"/>
    <w:rsid w:val="000D6077"/>
    <w:rsid w:val="000D6301"/>
    <w:rsid w:val="000D6760"/>
    <w:rsid w:val="000D683D"/>
    <w:rsid w:val="000D6C95"/>
    <w:rsid w:val="000D6CA0"/>
    <w:rsid w:val="000D6CF0"/>
    <w:rsid w:val="000D6E00"/>
    <w:rsid w:val="000D6F6B"/>
    <w:rsid w:val="000D702D"/>
    <w:rsid w:val="000D744A"/>
    <w:rsid w:val="000D7A8D"/>
    <w:rsid w:val="000D7E3C"/>
    <w:rsid w:val="000E0398"/>
    <w:rsid w:val="000E0421"/>
    <w:rsid w:val="000E0B4E"/>
    <w:rsid w:val="000E0D06"/>
    <w:rsid w:val="000E0E6A"/>
    <w:rsid w:val="000E1157"/>
    <w:rsid w:val="000E136F"/>
    <w:rsid w:val="000E141F"/>
    <w:rsid w:val="000E143A"/>
    <w:rsid w:val="000E149E"/>
    <w:rsid w:val="000E1AA3"/>
    <w:rsid w:val="000E1E03"/>
    <w:rsid w:val="000E1FE5"/>
    <w:rsid w:val="000E264A"/>
    <w:rsid w:val="000E2F55"/>
    <w:rsid w:val="000E3070"/>
    <w:rsid w:val="000E3237"/>
    <w:rsid w:val="000E347E"/>
    <w:rsid w:val="000E3C84"/>
    <w:rsid w:val="000E3E39"/>
    <w:rsid w:val="000E4363"/>
    <w:rsid w:val="000E586D"/>
    <w:rsid w:val="000E58B8"/>
    <w:rsid w:val="000E5AC6"/>
    <w:rsid w:val="000E5FDE"/>
    <w:rsid w:val="000E6262"/>
    <w:rsid w:val="000E7590"/>
    <w:rsid w:val="000E778C"/>
    <w:rsid w:val="000E7BAE"/>
    <w:rsid w:val="000F01DB"/>
    <w:rsid w:val="000F090E"/>
    <w:rsid w:val="000F0E44"/>
    <w:rsid w:val="000F180C"/>
    <w:rsid w:val="000F231C"/>
    <w:rsid w:val="000F2677"/>
    <w:rsid w:val="000F2963"/>
    <w:rsid w:val="000F3711"/>
    <w:rsid w:val="000F3F66"/>
    <w:rsid w:val="000F3FC1"/>
    <w:rsid w:val="000F4543"/>
    <w:rsid w:val="000F4701"/>
    <w:rsid w:val="000F49A2"/>
    <w:rsid w:val="000F4EC7"/>
    <w:rsid w:val="000F5818"/>
    <w:rsid w:val="000F5B89"/>
    <w:rsid w:val="000F5C63"/>
    <w:rsid w:val="000F6303"/>
    <w:rsid w:val="000F6585"/>
    <w:rsid w:val="000F6C73"/>
    <w:rsid w:val="000F71C1"/>
    <w:rsid w:val="000F7453"/>
    <w:rsid w:val="000F74BE"/>
    <w:rsid w:val="0010083D"/>
    <w:rsid w:val="0010165C"/>
    <w:rsid w:val="001019A1"/>
    <w:rsid w:val="00101F5E"/>
    <w:rsid w:val="001022E0"/>
    <w:rsid w:val="0010283B"/>
    <w:rsid w:val="00102864"/>
    <w:rsid w:val="00102A80"/>
    <w:rsid w:val="001032CD"/>
    <w:rsid w:val="001033CA"/>
    <w:rsid w:val="001034AE"/>
    <w:rsid w:val="00103851"/>
    <w:rsid w:val="001038D8"/>
    <w:rsid w:val="00103943"/>
    <w:rsid w:val="001041B8"/>
    <w:rsid w:val="001047CE"/>
    <w:rsid w:val="00104BA6"/>
    <w:rsid w:val="00104D20"/>
    <w:rsid w:val="00104E02"/>
    <w:rsid w:val="00105B32"/>
    <w:rsid w:val="00105FC1"/>
    <w:rsid w:val="001060AC"/>
    <w:rsid w:val="001067FE"/>
    <w:rsid w:val="00106C63"/>
    <w:rsid w:val="00106DC9"/>
    <w:rsid w:val="001074D3"/>
    <w:rsid w:val="001074F1"/>
    <w:rsid w:val="00107B07"/>
    <w:rsid w:val="00107BB3"/>
    <w:rsid w:val="00110958"/>
    <w:rsid w:val="00110A3A"/>
    <w:rsid w:val="00110C31"/>
    <w:rsid w:val="001110CD"/>
    <w:rsid w:val="001111EB"/>
    <w:rsid w:val="001114A1"/>
    <w:rsid w:val="00111610"/>
    <w:rsid w:val="001120BF"/>
    <w:rsid w:val="00112159"/>
    <w:rsid w:val="001127AE"/>
    <w:rsid w:val="001128D2"/>
    <w:rsid w:val="00112A70"/>
    <w:rsid w:val="00112D9F"/>
    <w:rsid w:val="00113023"/>
    <w:rsid w:val="00113507"/>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A47"/>
    <w:rsid w:val="00115BF6"/>
    <w:rsid w:val="001164DD"/>
    <w:rsid w:val="001172C9"/>
    <w:rsid w:val="00117690"/>
    <w:rsid w:val="001179FA"/>
    <w:rsid w:val="00117B0A"/>
    <w:rsid w:val="00117DA0"/>
    <w:rsid w:val="001200B8"/>
    <w:rsid w:val="00120D97"/>
    <w:rsid w:val="0012126A"/>
    <w:rsid w:val="00121744"/>
    <w:rsid w:val="00121EF1"/>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89C"/>
    <w:rsid w:val="001268A5"/>
    <w:rsid w:val="00126B68"/>
    <w:rsid w:val="00126C8E"/>
    <w:rsid w:val="00126E04"/>
    <w:rsid w:val="00127607"/>
    <w:rsid w:val="0013012A"/>
    <w:rsid w:val="00130795"/>
    <w:rsid w:val="00130B10"/>
    <w:rsid w:val="00130B85"/>
    <w:rsid w:val="00130C36"/>
    <w:rsid w:val="00130FE4"/>
    <w:rsid w:val="0013109C"/>
    <w:rsid w:val="0013120D"/>
    <w:rsid w:val="0013146D"/>
    <w:rsid w:val="00131B6D"/>
    <w:rsid w:val="00131EED"/>
    <w:rsid w:val="00131F84"/>
    <w:rsid w:val="0013202A"/>
    <w:rsid w:val="00132466"/>
    <w:rsid w:val="001325B7"/>
    <w:rsid w:val="0013318C"/>
    <w:rsid w:val="00133C35"/>
    <w:rsid w:val="00133FC1"/>
    <w:rsid w:val="00134244"/>
    <w:rsid w:val="0013458A"/>
    <w:rsid w:val="0013470C"/>
    <w:rsid w:val="0013471A"/>
    <w:rsid w:val="00134AB5"/>
    <w:rsid w:val="001355D5"/>
    <w:rsid w:val="0013573E"/>
    <w:rsid w:val="00135DF1"/>
    <w:rsid w:val="00136103"/>
    <w:rsid w:val="001365A3"/>
    <w:rsid w:val="001369BE"/>
    <w:rsid w:val="00137091"/>
    <w:rsid w:val="00137646"/>
    <w:rsid w:val="001379A4"/>
    <w:rsid w:val="00137FA2"/>
    <w:rsid w:val="0014046D"/>
    <w:rsid w:val="001405E6"/>
    <w:rsid w:val="001406F9"/>
    <w:rsid w:val="00140725"/>
    <w:rsid w:val="00140F07"/>
    <w:rsid w:val="00140F6C"/>
    <w:rsid w:val="0014110D"/>
    <w:rsid w:val="00141761"/>
    <w:rsid w:val="00141840"/>
    <w:rsid w:val="00141B19"/>
    <w:rsid w:val="00141DD5"/>
    <w:rsid w:val="00142547"/>
    <w:rsid w:val="001425A3"/>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71E"/>
    <w:rsid w:val="001479DB"/>
    <w:rsid w:val="00147CA3"/>
    <w:rsid w:val="0015027D"/>
    <w:rsid w:val="00150C3F"/>
    <w:rsid w:val="001510F0"/>
    <w:rsid w:val="001515D4"/>
    <w:rsid w:val="0015176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EE1"/>
    <w:rsid w:val="00160C15"/>
    <w:rsid w:val="00160D45"/>
    <w:rsid w:val="00160E94"/>
    <w:rsid w:val="00161188"/>
    <w:rsid w:val="00161658"/>
    <w:rsid w:val="001617DC"/>
    <w:rsid w:val="00161A91"/>
    <w:rsid w:val="0016206E"/>
    <w:rsid w:val="0016344A"/>
    <w:rsid w:val="00163637"/>
    <w:rsid w:val="00163788"/>
    <w:rsid w:val="00163928"/>
    <w:rsid w:val="00164399"/>
    <w:rsid w:val="00164B98"/>
    <w:rsid w:val="00164CAE"/>
    <w:rsid w:val="00164CEC"/>
    <w:rsid w:val="00164D94"/>
    <w:rsid w:val="00164DAF"/>
    <w:rsid w:val="00164F05"/>
    <w:rsid w:val="001656D9"/>
    <w:rsid w:val="00165A82"/>
    <w:rsid w:val="00165EB8"/>
    <w:rsid w:val="001667BE"/>
    <w:rsid w:val="00166EDC"/>
    <w:rsid w:val="0016747E"/>
    <w:rsid w:val="00167C78"/>
    <w:rsid w:val="00170133"/>
    <w:rsid w:val="0017048D"/>
    <w:rsid w:val="001709E4"/>
    <w:rsid w:val="00170A1B"/>
    <w:rsid w:val="001711C7"/>
    <w:rsid w:val="00171325"/>
    <w:rsid w:val="00171381"/>
    <w:rsid w:val="00171852"/>
    <w:rsid w:val="00172253"/>
    <w:rsid w:val="0017234C"/>
    <w:rsid w:val="00172642"/>
    <w:rsid w:val="0017273F"/>
    <w:rsid w:val="00172922"/>
    <w:rsid w:val="00172949"/>
    <w:rsid w:val="001732B0"/>
    <w:rsid w:val="001733BB"/>
    <w:rsid w:val="0017352C"/>
    <w:rsid w:val="001735BB"/>
    <w:rsid w:val="001738F4"/>
    <w:rsid w:val="00173A0A"/>
    <w:rsid w:val="00173CC2"/>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6C59"/>
    <w:rsid w:val="0017730C"/>
    <w:rsid w:val="001778EA"/>
    <w:rsid w:val="00180313"/>
    <w:rsid w:val="00180940"/>
    <w:rsid w:val="0018097F"/>
    <w:rsid w:val="00180B74"/>
    <w:rsid w:val="00180C2F"/>
    <w:rsid w:val="0018121D"/>
    <w:rsid w:val="001819BC"/>
    <w:rsid w:val="001819F0"/>
    <w:rsid w:val="00182317"/>
    <w:rsid w:val="0018231C"/>
    <w:rsid w:val="00182339"/>
    <w:rsid w:val="001823C0"/>
    <w:rsid w:val="0018299F"/>
    <w:rsid w:val="00182CAD"/>
    <w:rsid w:val="00182E5C"/>
    <w:rsid w:val="0018320D"/>
    <w:rsid w:val="0018324C"/>
    <w:rsid w:val="001833A9"/>
    <w:rsid w:val="0018379C"/>
    <w:rsid w:val="001848D8"/>
    <w:rsid w:val="001849DE"/>
    <w:rsid w:val="00184F87"/>
    <w:rsid w:val="00185026"/>
    <w:rsid w:val="0018522A"/>
    <w:rsid w:val="00185349"/>
    <w:rsid w:val="001864F9"/>
    <w:rsid w:val="001865C8"/>
    <w:rsid w:val="001867D7"/>
    <w:rsid w:val="00186848"/>
    <w:rsid w:val="00186869"/>
    <w:rsid w:val="00186AA7"/>
    <w:rsid w:val="00186C83"/>
    <w:rsid w:val="0018715A"/>
    <w:rsid w:val="0018779B"/>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3540"/>
    <w:rsid w:val="00193DB9"/>
    <w:rsid w:val="00193E60"/>
    <w:rsid w:val="0019463A"/>
    <w:rsid w:val="00194DEB"/>
    <w:rsid w:val="001957DC"/>
    <w:rsid w:val="00195E21"/>
    <w:rsid w:val="00196312"/>
    <w:rsid w:val="00196522"/>
    <w:rsid w:val="001969EB"/>
    <w:rsid w:val="00196EEE"/>
    <w:rsid w:val="00197502"/>
    <w:rsid w:val="00197946"/>
    <w:rsid w:val="001A01BE"/>
    <w:rsid w:val="001A03AE"/>
    <w:rsid w:val="001A0636"/>
    <w:rsid w:val="001A0AF0"/>
    <w:rsid w:val="001A0D0B"/>
    <w:rsid w:val="001A0E38"/>
    <w:rsid w:val="001A106C"/>
    <w:rsid w:val="001A123F"/>
    <w:rsid w:val="001A150C"/>
    <w:rsid w:val="001A157F"/>
    <w:rsid w:val="001A1E79"/>
    <w:rsid w:val="001A1E90"/>
    <w:rsid w:val="001A1FB1"/>
    <w:rsid w:val="001A205A"/>
    <w:rsid w:val="001A23A7"/>
    <w:rsid w:val="001A2B59"/>
    <w:rsid w:val="001A2F08"/>
    <w:rsid w:val="001A3668"/>
    <w:rsid w:val="001A3778"/>
    <w:rsid w:val="001A3CB9"/>
    <w:rsid w:val="001A437E"/>
    <w:rsid w:val="001A492F"/>
    <w:rsid w:val="001A4A61"/>
    <w:rsid w:val="001A4E12"/>
    <w:rsid w:val="001A4E75"/>
    <w:rsid w:val="001A52A9"/>
    <w:rsid w:val="001A5A75"/>
    <w:rsid w:val="001A6E0A"/>
    <w:rsid w:val="001A6E3E"/>
    <w:rsid w:val="001A72D7"/>
    <w:rsid w:val="001A751C"/>
    <w:rsid w:val="001A76AD"/>
    <w:rsid w:val="001A7731"/>
    <w:rsid w:val="001A7B36"/>
    <w:rsid w:val="001A7C55"/>
    <w:rsid w:val="001A7FE6"/>
    <w:rsid w:val="001B011C"/>
    <w:rsid w:val="001B058E"/>
    <w:rsid w:val="001B09B2"/>
    <w:rsid w:val="001B0A81"/>
    <w:rsid w:val="001B0BEC"/>
    <w:rsid w:val="001B1399"/>
    <w:rsid w:val="001B1C2C"/>
    <w:rsid w:val="001B1FCE"/>
    <w:rsid w:val="001B27DF"/>
    <w:rsid w:val="001B2A4A"/>
    <w:rsid w:val="001B2BFA"/>
    <w:rsid w:val="001B34E6"/>
    <w:rsid w:val="001B409E"/>
    <w:rsid w:val="001B414E"/>
    <w:rsid w:val="001B4784"/>
    <w:rsid w:val="001B500F"/>
    <w:rsid w:val="001B5170"/>
    <w:rsid w:val="001B55FC"/>
    <w:rsid w:val="001B591A"/>
    <w:rsid w:val="001B5F18"/>
    <w:rsid w:val="001B6852"/>
    <w:rsid w:val="001B6C33"/>
    <w:rsid w:val="001B7936"/>
    <w:rsid w:val="001B7B5B"/>
    <w:rsid w:val="001C0646"/>
    <w:rsid w:val="001C0721"/>
    <w:rsid w:val="001C07AC"/>
    <w:rsid w:val="001C0951"/>
    <w:rsid w:val="001C1013"/>
    <w:rsid w:val="001C171B"/>
    <w:rsid w:val="001C1A33"/>
    <w:rsid w:val="001C1CCF"/>
    <w:rsid w:val="001C224D"/>
    <w:rsid w:val="001C2819"/>
    <w:rsid w:val="001C2A81"/>
    <w:rsid w:val="001C2D5C"/>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5EB8"/>
    <w:rsid w:val="001C65CD"/>
    <w:rsid w:val="001C6870"/>
    <w:rsid w:val="001C6906"/>
    <w:rsid w:val="001C6B4E"/>
    <w:rsid w:val="001C765F"/>
    <w:rsid w:val="001C778B"/>
    <w:rsid w:val="001C791C"/>
    <w:rsid w:val="001D007E"/>
    <w:rsid w:val="001D037F"/>
    <w:rsid w:val="001D0E45"/>
    <w:rsid w:val="001D18D4"/>
    <w:rsid w:val="001D229D"/>
    <w:rsid w:val="001D2513"/>
    <w:rsid w:val="001D27DD"/>
    <w:rsid w:val="001D299B"/>
    <w:rsid w:val="001D2C22"/>
    <w:rsid w:val="001D2CE9"/>
    <w:rsid w:val="001D2D3D"/>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B32"/>
    <w:rsid w:val="001D7B60"/>
    <w:rsid w:val="001E01A9"/>
    <w:rsid w:val="001E01C7"/>
    <w:rsid w:val="001E0300"/>
    <w:rsid w:val="001E0425"/>
    <w:rsid w:val="001E05D1"/>
    <w:rsid w:val="001E09C8"/>
    <w:rsid w:val="001E0C44"/>
    <w:rsid w:val="001E0DF0"/>
    <w:rsid w:val="001E0E21"/>
    <w:rsid w:val="001E0ECA"/>
    <w:rsid w:val="001E0F98"/>
    <w:rsid w:val="001E10C4"/>
    <w:rsid w:val="001E1202"/>
    <w:rsid w:val="001E17FB"/>
    <w:rsid w:val="001E196B"/>
    <w:rsid w:val="001E1AEA"/>
    <w:rsid w:val="001E1C1D"/>
    <w:rsid w:val="001E29B3"/>
    <w:rsid w:val="001E325D"/>
    <w:rsid w:val="001E32CD"/>
    <w:rsid w:val="001E333E"/>
    <w:rsid w:val="001E33ED"/>
    <w:rsid w:val="001E372A"/>
    <w:rsid w:val="001E3969"/>
    <w:rsid w:val="001E4112"/>
    <w:rsid w:val="001E414B"/>
    <w:rsid w:val="001E41D7"/>
    <w:rsid w:val="001E4551"/>
    <w:rsid w:val="001E4572"/>
    <w:rsid w:val="001E45CF"/>
    <w:rsid w:val="001E4770"/>
    <w:rsid w:val="001E47FA"/>
    <w:rsid w:val="001E49C4"/>
    <w:rsid w:val="001E4A65"/>
    <w:rsid w:val="001E5418"/>
    <w:rsid w:val="001E5BD2"/>
    <w:rsid w:val="001E5CDF"/>
    <w:rsid w:val="001E5D46"/>
    <w:rsid w:val="001E6055"/>
    <w:rsid w:val="001E6421"/>
    <w:rsid w:val="001E67D1"/>
    <w:rsid w:val="001E6971"/>
    <w:rsid w:val="001E6A40"/>
    <w:rsid w:val="001E6C0B"/>
    <w:rsid w:val="001E6CC4"/>
    <w:rsid w:val="001E6D97"/>
    <w:rsid w:val="001E6FF3"/>
    <w:rsid w:val="001E7D54"/>
    <w:rsid w:val="001F04DE"/>
    <w:rsid w:val="001F07FE"/>
    <w:rsid w:val="001F1227"/>
    <w:rsid w:val="001F1291"/>
    <w:rsid w:val="001F14FB"/>
    <w:rsid w:val="001F195A"/>
    <w:rsid w:val="001F20ED"/>
    <w:rsid w:val="001F2136"/>
    <w:rsid w:val="001F260C"/>
    <w:rsid w:val="001F2639"/>
    <w:rsid w:val="001F271A"/>
    <w:rsid w:val="001F2C96"/>
    <w:rsid w:val="001F2E90"/>
    <w:rsid w:val="001F321D"/>
    <w:rsid w:val="001F3538"/>
    <w:rsid w:val="001F36A7"/>
    <w:rsid w:val="001F3CDB"/>
    <w:rsid w:val="001F428F"/>
    <w:rsid w:val="001F45FB"/>
    <w:rsid w:val="001F4B24"/>
    <w:rsid w:val="001F5108"/>
    <w:rsid w:val="001F5CAE"/>
    <w:rsid w:val="001F606C"/>
    <w:rsid w:val="001F632D"/>
    <w:rsid w:val="001F653F"/>
    <w:rsid w:val="001F69FD"/>
    <w:rsid w:val="001F703E"/>
    <w:rsid w:val="001F736D"/>
    <w:rsid w:val="001F764F"/>
    <w:rsid w:val="001F79C5"/>
    <w:rsid w:val="00200190"/>
    <w:rsid w:val="002001C2"/>
    <w:rsid w:val="00201644"/>
    <w:rsid w:val="002018C3"/>
    <w:rsid w:val="002018F9"/>
    <w:rsid w:val="00201BE0"/>
    <w:rsid w:val="00202245"/>
    <w:rsid w:val="00202A6F"/>
    <w:rsid w:val="002037BB"/>
    <w:rsid w:val="00203A9D"/>
    <w:rsid w:val="00203E23"/>
    <w:rsid w:val="00203E47"/>
    <w:rsid w:val="00204256"/>
    <w:rsid w:val="00204DB4"/>
    <w:rsid w:val="0020504D"/>
    <w:rsid w:val="00205918"/>
    <w:rsid w:val="002059CF"/>
    <w:rsid w:val="00205E07"/>
    <w:rsid w:val="002065A6"/>
    <w:rsid w:val="00207014"/>
    <w:rsid w:val="002070EB"/>
    <w:rsid w:val="00207A57"/>
    <w:rsid w:val="00207E3A"/>
    <w:rsid w:val="00210326"/>
    <w:rsid w:val="002103B2"/>
    <w:rsid w:val="0021056C"/>
    <w:rsid w:val="00210BC9"/>
    <w:rsid w:val="00210D38"/>
    <w:rsid w:val="00210D9B"/>
    <w:rsid w:val="00210FD0"/>
    <w:rsid w:val="0021106A"/>
    <w:rsid w:val="002110C4"/>
    <w:rsid w:val="00211598"/>
    <w:rsid w:val="00211AA2"/>
    <w:rsid w:val="00211AC9"/>
    <w:rsid w:val="00212264"/>
    <w:rsid w:val="0021231D"/>
    <w:rsid w:val="002126DD"/>
    <w:rsid w:val="00212B81"/>
    <w:rsid w:val="00212FA5"/>
    <w:rsid w:val="00213169"/>
    <w:rsid w:val="00214771"/>
    <w:rsid w:val="002148E0"/>
    <w:rsid w:val="00214A8A"/>
    <w:rsid w:val="00214BC0"/>
    <w:rsid w:val="002150CB"/>
    <w:rsid w:val="0021510C"/>
    <w:rsid w:val="00215162"/>
    <w:rsid w:val="002154F4"/>
    <w:rsid w:val="00215AA5"/>
    <w:rsid w:val="00215D5A"/>
    <w:rsid w:val="00215E76"/>
    <w:rsid w:val="00215E95"/>
    <w:rsid w:val="00216141"/>
    <w:rsid w:val="00216839"/>
    <w:rsid w:val="00216927"/>
    <w:rsid w:val="00216F52"/>
    <w:rsid w:val="002179D9"/>
    <w:rsid w:val="00217E25"/>
    <w:rsid w:val="002202AD"/>
    <w:rsid w:val="00220926"/>
    <w:rsid w:val="00220AB5"/>
    <w:rsid w:val="00220B81"/>
    <w:rsid w:val="00220C86"/>
    <w:rsid w:val="00220D35"/>
    <w:rsid w:val="00221198"/>
    <w:rsid w:val="00221814"/>
    <w:rsid w:val="0022225D"/>
    <w:rsid w:val="002223DB"/>
    <w:rsid w:val="002227B7"/>
    <w:rsid w:val="00222D8A"/>
    <w:rsid w:val="00222F7D"/>
    <w:rsid w:val="00223544"/>
    <w:rsid w:val="002238C9"/>
    <w:rsid w:val="00223B53"/>
    <w:rsid w:val="002243E8"/>
    <w:rsid w:val="0022443E"/>
    <w:rsid w:val="002245C0"/>
    <w:rsid w:val="00224908"/>
    <w:rsid w:val="00224EF7"/>
    <w:rsid w:val="00225363"/>
    <w:rsid w:val="0022580A"/>
    <w:rsid w:val="002258DF"/>
    <w:rsid w:val="00225D91"/>
    <w:rsid w:val="00225E3E"/>
    <w:rsid w:val="002261D7"/>
    <w:rsid w:val="002269A5"/>
    <w:rsid w:val="00226A4F"/>
    <w:rsid w:val="00226A55"/>
    <w:rsid w:val="00226C19"/>
    <w:rsid w:val="00226CE0"/>
    <w:rsid w:val="0022752B"/>
    <w:rsid w:val="002300BB"/>
    <w:rsid w:val="00230172"/>
    <w:rsid w:val="00230403"/>
    <w:rsid w:val="002304B9"/>
    <w:rsid w:val="002307D1"/>
    <w:rsid w:val="00230900"/>
    <w:rsid w:val="002309CE"/>
    <w:rsid w:val="00230A2B"/>
    <w:rsid w:val="002310E6"/>
    <w:rsid w:val="00231400"/>
    <w:rsid w:val="002315ED"/>
    <w:rsid w:val="002317B9"/>
    <w:rsid w:val="002317D8"/>
    <w:rsid w:val="0023295A"/>
    <w:rsid w:val="002330AF"/>
    <w:rsid w:val="0023354D"/>
    <w:rsid w:val="0023377D"/>
    <w:rsid w:val="002337C7"/>
    <w:rsid w:val="002340E5"/>
    <w:rsid w:val="00234328"/>
    <w:rsid w:val="00234DE7"/>
    <w:rsid w:val="00234E39"/>
    <w:rsid w:val="00235206"/>
    <w:rsid w:val="0023571F"/>
    <w:rsid w:val="00235801"/>
    <w:rsid w:val="002360E1"/>
    <w:rsid w:val="00236210"/>
    <w:rsid w:val="00236316"/>
    <w:rsid w:val="002365DC"/>
    <w:rsid w:val="0023675F"/>
    <w:rsid w:val="00236B24"/>
    <w:rsid w:val="0023787E"/>
    <w:rsid w:val="002378A3"/>
    <w:rsid w:val="00237942"/>
    <w:rsid w:val="00237A8A"/>
    <w:rsid w:val="00237DDF"/>
    <w:rsid w:val="00240501"/>
    <w:rsid w:val="0024060B"/>
    <w:rsid w:val="00240B43"/>
    <w:rsid w:val="002413B5"/>
    <w:rsid w:val="002415D1"/>
    <w:rsid w:val="002417F1"/>
    <w:rsid w:val="002418CA"/>
    <w:rsid w:val="00241DB3"/>
    <w:rsid w:val="00241EDE"/>
    <w:rsid w:val="00241F4D"/>
    <w:rsid w:val="00242110"/>
    <w:rsid w:val="002428FF"/>
    <w:rsid w:val="00242A50"/>
    <w:rsid w:val="00242C59"/>
    <w:rsid w:val="00243093"/>
    <w:rsid w:val="002430E9"/>
    <w:rsid w:val="00243201"/>
    <w:rsid w:val="002432B5"/>
    <w:rsid w:val="00243662"/>
    <w:rsid w:val="00243EFD"/>
    <w:rsid w:val="00244342"/>
    <w:rsid w:val="00244364"/>
    <w:rsid w:val="00244402"/>
    <w:rsid w:val="00244650"/>
    <w:rsid w:val="00244689"/>
    <w:rsid w:val="00244A5D"/>
    <w:rsid w:val="00244AE8"/>
    <w:rsid w:val="00245035"/>
    <w:rsid w:val="0024525F"/>
    <w:rsid w:val="00245943"/>
    <w:rsid w:val="00246556"/>
    <w:rsid w:val="00246F4C"/>
    <w:rsid w:val="0024761C"/>
    <w:rsid w:val="00247855"/>
    <w:rsid w:val="00247D8D"/>
    <w:rsid w:val="0025020B"/>
    <w:rsid w:val="002503E6"/>
    <w:rsid w:val="00250965"/>
    <w:rsid w:val="00250C0F"/>
    <w:rsid w:val="00250F76"/>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4E8A"/>
    <w:rsid w:val="0025537A"/>
    <w:rsid w:val="002553EB"/>
    <w:rsid w:val="0025541E"/>
    <w:rsid w:val="00256492"/>
    <w:rsid w:val="0025678A"/>
    <w:rsid w:val="00256898"/>
    <w:rsid w:val="00256ADD"/>
    <w:rsid w:val="00256EBB"/>
    <w:rsid w:val="00257343"/>
    <w:rsid w:val="00257572"/>
    <w:rsid w:val="00257C94"/>
    <w:rsid w:val="00257DC4"/>
    <w:rsid w:val="00257DED"/>
    <w:rsid w:val="00257FC6"/>
    <w:rsid w:val="00260063"/>
    <w:rsid w:val="00260697"/>
    <w:rsid w:val="002607B5"/>
    <w:rsid w:val="00260EB8"/>
    <w:rsid w:val="002611E4"/>
    <w:rsid w:val="00261553"/>
    <w:rsid w:val="0026311D"/>
    <w:rsid w:val="002633FE"/>
    <w:rsid w:val="002636F5"/>
    <w:rsid w:val="00263C74"/>
    <w:rsid w:val="00264157"/>
    <w:rsid w:val="0026428F"/>
    <w:rsid w:val="0026499B"/>
    <w:rsid w:val="00266532"/>
    <w:rsid w:val="00267401"/>
    <w:rsid w:val="00267988"/>
    <w:rsid w:val="00270200"/>
    <w:rsid w:val="002702D5"/>
    <w:rsid w:val="00270307"/>
    <w:rsid w:val="0027093E"/>
    <w:rsid w:val="00270AF9"/>
    <w:rsid w:val="0027105D"/>
    <w:rsid w:val="00271814"/>
    <w:rsid w:val="00271B81"/>
    <w:rsid w:val="00271D76"/>
    <w:rsid w:val="00271E42"/>
    <w:rsid w:val="00271E70"/>
    <w:rsid w:val="0027203C"/>
    <w:rsid w:val="0027224E"/>
    <w:rsid w:val="00272393"/>
    <w:rsid w:val="002724F7"/>
    <w:rsid w:val="002726EA"/>
    <w:rsid w:val="00272F6D"/>
    <w:rsid w:val="00272FC3"/>
    <w:rsid w:val="00273FFC"/>
    <w:rsid w:val="002740AE"/>
    <w:rsid w:val="002742F7"/>
    <w:rsid w:val="00274536"/>
    <w:rsid w:val="002746B1"/>
    <w:rsid w:val="00274EFB"/>
    <w:rsid w:val="00274F4E"/>
    <w:rsid w:val="0027503D"/>
    <w:rsid w:val="00275187"/>
    <w:rsid w:val="00275EB0"/>
    <w:rsid w:val="00275FE2"/>
    <w:rsid w:val="00276288"/>
    <w:rsid w:val="00276972"/>
    <w:rsid w:val="00277040"/>
    <w:rsid w:val="002770E1"/>
    <w:rsid w:val="002774E3"/>
    <w:rsid w:val="00277855"/>
    <w:rsid w:val="00277C95"/>
    <w:rsid w:val="002801E1"/>
    <w:rsid w:val="00280277"/>
    <w:rsid w:val="0028044B"/>
    <w:rsid w:val="002806FF"/>
    <w:rsid w:val="00280C0D"/>
    <w:rsid w:val="00280CA0"/>
    <w:rsid w:val="00280EE3"/>
    <w:rsid w:val="0028122C"/>
    <w:rsid w:val="0028134C"/>
    <w:rsid w:val="00281376"/>
    <w:rsid w:val="0028191D"/>
    <w:rsid w:val="00281C74"/>
    <w:rsid w:val="00281E2D"/>
    <w:rsid w:val="0028226F"/>
    <w:rsid w:val="00282505"/>
    <w:rsid w:val="00282795"/>
    <w:rsid w:val="002828C5"/>
    <w:rsid w:val="00282D9C"/>
    <w:rsid w:val="00282E13"/>
    <w:rsid w:val="002835FC"/>
    <w:rsid w:val="00283CB6"/>
    <w:rsid w:val="00283CC2"/>
    <w:rsid w:val="00284633"/>
    <w:rsid w:val="00285284"/>
    <w:rsid w:val="002858F7"/>
    <w:rsid w:val="00286563"/>
    <w:rsid w:val="002866C8"/>
    <w:rsid w:val="0028694F"/>
    <w:rsid w:val="00286DAC"/>
    <w:rsid w:val="0028741A"/>
    <w:rsid w:val="0028756E"/>
    <w:rsid w:val="00287897"/>
    <w:rsid w:val="00287C62"/>
    <w:rsid w:val="00287D89"/>
    <w:rsid w:val="00290106"/>
    <w:rsid w:val="002902C1"/>
    <w:rsid w:val="002905FA"/>
    <w:rsid w:val="002907AA"/>
    <w:rsid w:val="00290D1F"/>
    <w:rsid w:val="00290DFF"/>
    <w:rsid w:val="00290FFD"/>
    <w:rsid w:val="00290FFF"/>
    <w:rsid w:val="002918E6"/>
    <w:rsid w:val="002919E4"/>
    <w:rsid w:val="00291FBB"/>
    <w:rsid w:val="00292572"/>
    <w:rsid w:val="00292AAE"/>
    <w:rsid w:val="00292E26"/>
    <w:rsid w:val="0029356C"/>
    <w:rsid w:val="00293922"/>
    <w:rsid w:val="0029423E"/>
    <w:rsid w:val="0029443F"/>
    <w:rsid w:val="00294514"/>
    <w:rsid w:val="00294621"/>
    <w:rsid w:val="00294702"/>
    <w:rsid w:val="00294715"/>
    <w:rsid w:val="00294FA1"/>
    <w:rsid w:val="00296006"/>
    <w:rsid w:val="00296DFE"/>
    <w:rsid w:val="00296F9C"/>
    <w:rsid w:val="00297158"/>
    <w:rsid w:val="00297448"/>
    <w:rsid w:val="00297934"/>
    <w:rsid w:val="00297FF4"/>
    <w:rsid w:val="002A05AD"/>
    <w:rsid w:val="002A2154"/>
    <w:rsid w:val="002A2463"/>
    <w:rsid w:val="002A254E"/>
    <w:rsid w:val="002A2675"/>
    <w:rsid w:val="002A2769"/>
    <w:rsid w:val="002A2816"/>
    <w:rsid w:val="002A312B"/>
    <w:rsid w:val="002A3AAE"/>
    <w:rsid w:val="002A3D9B"/>
    <w:rsid w:val="002A4732"/>
    <w:rsid w:val="002A4DD0"/>
    <w:rsid w:val="002A4EFB"/>
    <w:rsid w:val="002A534B"/>
    <w:rsid w:val="002A56FC"/>
    <w:rsid w:val="002A5EF4"/>
    <w:rsid w:val="002A6307"/>
    <w:rsid w:val="002A6466"/>
    <w:rsid w:val="002A64A9"/>
    <w:rsid w:val="002A6620"/>
    <w:rsid w:val="002A67CB"/>
    <w:rsid w:val="002A6814"/>
    <w:rsid w:val="002A6AD0"/>
    <w:rsid w:val="002A6ADD"/>
    <w:rsid w:val="002A6DB9"/>
    <w:rsid w:val="002A702F"/>
    <w:rsid w:val="002A7720"/>
    <w:rsid w:val="002A7828"/>
    <w:rsid w:val="002A7934"/>
    <w:rsid w:val="002A7EF6"/>
    <w:rsid w:val="002B00BB"/>
    <w:rsid w:val="002B0452"/>
    <w:rsid w:val="002B09EC"/>
    <w:rsid w:val="002B0FF4"/>
    <w:rsid w:val="002B1042"/>
    <w:rsid w:val="002B1073"/>
    <w:rsid w:val="002B1538"/>
    <w:rsid w:val="002B17CA"/>
    <w:rsid w:val="002B1971"/>
    <w:rsid w:val="002B1C39"/>
    <w:rsid w:val="002B260C"/>
    <w:rsid w:val="002B2845"/>
    <w:rsid w:val="002B2D7F"/>
    <w:rsid w:val="002B2E3B"/>
    <w:rsid w:val="002B2E8D"/>
    <w:rsid w:val="002B37F0"/>
    <w:rsid w:val="002B3AE5"/>
    <w:rsid w:val="002B3D55"/>
    <w:rsid w:val="002B46AC"/>
    <w:rsid w:val="002B49DD"/>
    <w:rsid w:val="002B506C"/>
    <w:rsid w:val="002B50C2"/>
    <w:rsid w:val="002B5143"/>
    <w:rsid w:val="002B5314"/>
    <w:rsid w:val="002B5430"/>
    <w:rsid w:val="002B560C"/>
    <w:rsid w:val="002B5CCF"/>
    <w:rsid w:val="002B5DBF"/>
    <w:rsid w:val="002B5F80"/>
    <w:rsid w:val="002B63F8"/>
    <w:rsid w:val="002B681F"/>
    <w:rsid w:val="002B68A8"/>
    <w:rsid w:val="002B77E2"/>
    <w:rsid w:val="002B7F49"/>
    <w:rsid w:val="002C0BC0"/>
    <w:rsid w:val="002C0BC6"/>
    <w:rsid w:val="002C0F7B"/>
    <w:rsid w:val="002C10BA"/>
    <w:rsid w:val="002C1754"/>
    <w:rsid w:val="002C17D4"/>
    <w:rsid w:val="002C1D3F"/>
    <w:rsid w:val="002C1FD6"/>
    <w:rsid w:val="002C1FE5"/>
    <w:rsid w:val="002C2394"/>
    <w:rsid w:val="002C25E0"/>
    <w:rsid w:val="002C2766"/>
    <w:rsid w:val="002C2B20"/>
    <w:rsid w:val="002C2D73"/>
    <w:rsid w:val="002C35E9"/>
    <w:rsid w:val="002C3AB8"/>
    <w:rsid w:val="002C42AF"/>
    <w:rsid w:val="002C4746"/>
    <w:rsid w:val="002C4F19"/>
    <w:rsid w:val="002C508C"/>
    <w:rsid w:val="002C5452"/>
    <w:rsid w:val="002C5490"/>
    <w:rsid w:val="002C56C2"/>
    <w:rsid w:val="002C5958"/>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D15"/>
    <w:rsid w:val="002D1D36"/>
    <w:rsid w:val="002D1F19"/>
    <w:rsid w:val="002D2171"/>
    <w:rsid w:val="002D26EC"/>
    <w:rsid w:val="002D2962"/>
    <w:rsid w:val="002D3033"/>
    <w:rsid w:val="002D3149"/>
    <w:rsid w:val="002D3325"/>
    <w:rsid w:val="002D36FB"/>
    <w:rsid w:val="002D37C8"/>
    <w:rsid w:val="002D37ED"/>
    <w:rsid w:val="002D38D2"/>
    <w:rsid w:val="002D3C50"/>
    <w:rsid w:val="002D4084"/>
    <w:rsid w:val="002D4578"/>
    <w:rsid w:val="002D4802"/>
    <w:rsid w:val="002D4D0B"/>
    <w:rsid w:val="002D4EDF"/>
    <w:rsid w:val="002D5542"/>
    <w:rsid w:val="002D586F"/>
    <w:rsid w:val="002D5995"/>
    <w:rsid w:val="002D5B96"/>
    <w:rsid w:val="002D62F9"/>
    <w:rsid w:val="002D62FA"/>
    <w:rsid w:val="002D7917"/>
    <w:rsid w:val="002D7ABC"/>
    <w:rsid w:val="002E01ED"/>
    <w:rsid w:val="002E1275"/>
    <w:rsid w:val="002E12BA"/>
    <w:rsid w:val="002E14B0"/>
    <w:rsid w:val="002E173A"/>
    <w:rsid w:val="002E17FD"/>
    <w:rsid w:val="002E1E95"/>
    <w:rsid w:val="002E291D"/>
    <w:rsid w:val="002E3517"/>
    <w:rsid w:val="002E379E"/>
    <w:rsid w:val="002E3AF7"/>
    <w:rsid w:val="002E3B8E"/>
    <w:rsid w:val="002E3C60"/>
    <w:rsid w:val="002E3DB2"/>
    <w:rsid w:val="002E4465"/>
    <w:rsid w:val="002E46CA"/>
    <w:rsid w:val="002E4D4C"/>
    <w:rsid w:val="002E5E4E"/>
    <w:rsid w:val="002E6967"/>
    <w:rsid w:val="002E6DB0"/>
    <w:rsid w:val="002E6E84"/>
    <w:rsid w:val="002E735F"/>
    <w:rsid w:val="002E789D"/>
    <w:rsid w:val="002E7A2B"/>
    <w:rsid w:val="002E7D0A"/>
    <w:rsid w:val="002F001C"/>
    <w:rsid w:val="002F00A2"/>
    <w:rsid w:val="002F00AC"/>
    <w:rsid w:val="002F0414"/>
    <w:rsid w:val="002F049E"/>
    <w:rsid w:val="002F0DE2"/>
    <w:rsid w:val="002F13A0"/>
    <w:rsid w:val="002F1445"/>
    <w:rsid w:val="002F1480"/>
    <w:rsid w:val="002F1554"/>
    <w:rsid w:val="002F19E3"/>
    <w:rsid w:val="002F1DE6"/>
    <w:rsid w:val="002F20CA"/>
    <w:rsid w:val="002F260A"/>
    <w:rsid w:val="002F35B3"/>
    <w:rsid w:val="002F3B5A"/>
    <w:rsid w:val="002F3FD1"/>
    <w:rsid w:val="002F4165"/>
    <w:rsid w:val="002F421F"/>
    <w:rsid w:val="002F43A4"/>
    <w:rsid w:val="002F4B85"/>
    <w:rsid w:val="002F5419"/>
    <w:rsid w:val="002F5868"/>
    <w:rsid w:val="002F5D58"/>
    <w:rsid w:val="002F5DC8"/>
    <w:rsid w:val="002F650A"/>
    <w:rsid w:val="002F6701"/>
    <w:rsid w:val="002F676B"/>
    <w:rsid w:val="002F68F9"/>
    <w:rsid w:val="002F6A63"/>
    <w:rsid w:val="002F736C"/>
    <w:rsid w:val="002F765D"/>
    <w:rsid w:val="002F78D1"/>
    <w:rsid w:val="002F7E35"/>
    <w:rsid w:val="002F7FAD"/>
    <w:rsid w:val="00300076"/>
    <w:rsid w:val="00300530"/>
    <w:rsid w:val="00300A05"/>
    <w:rsid w:val="00300F34"/>
    <w:rsid w:val="0030119F"/>
    <w:rsid w:val="003011A0"/>
    <w:rsid w:val="00301224"/>
    <w:rsid w:val="0030132F"/>
    <w:rsid w:val="0030167F"/>
    <w:rsid w:val="003016B8"/>
    <w:rsid w:val="00301DD8"/>
    <w:rsid w:val="00301F35"/>
    <w:rsid w:val="00302338"/>
    <w:rsid w:val="003029E3"/>
    <w:rsid w:val="00302A8E"/>
    <w:rsid w:val="00302D0E"/>
    <w:rsid w:val="00303182"/>
    <w:rsid w:val="00303335"/>
    <w:rsid w:val="00303451"/>
    <w:rsid w:val="0030350C"/>
    <w:rsid w:val="003035FF"/>
    <w:rsid w:val="00303C3A"/>
    <w:rsid w:val="00303E6F"/>
    <w:rsid w:val="0030412E"/>
    <w:rsid w:val="003042A8"/>
    <w:rsid w:val="0030476B"/>
    <w:rsid w:val="003054E4"/>
    <w:rsid w:val="003055C4"/>
    <w:rsid w:val="003057A4"/>
    <w:rsid w:val="00305A56"/>
    <w:rsid w:val="00305E46"/>
    <w:rsid w:val="00305F86"/>
    <w:rsid w:val="00306037"/>
    <w:rsid w:val="00306092"/>
    <w:rsid w:val="0030621D"/>
    <w:rsid w:val="0030697A"/>
    <w:rsid w:val="00306E3E"/>
    <w:rsid w:val="003072CE"/>
    <w:rsid w:val="00307483"/>
    <w:rsid w:val="00307648"/>
    <w:rsid w:val="00307E49"/>
    <w:rsid w:val="00307F3E"/>
    <w:rsid w:val="00310607"/>
    <w:rsid w:val="00310694"/>
    <w:rsid w:val="003109CF"/>
    <w:rsid w:val="0031108E"/>
    <w:rsid w:val="00311548"/>
    <w:rsid w:val="00311886"/>
    <w:rsid w:val="00312314"/>
    <w:rsid w:val="00312F47"/>
    <w:rsid w:val="00313196"/>
    <w:rsid w:val="003132E9"/>
    <w:rsid w:val="003135F1"/>
    <w:rsid w:val="0031378C"/>
    <w:rsid w:val="00313A5A"/>
    <w:rsid w:val="00313F90"/>
    <w:rsid w:val="003142FB"/>
    <w:rsid w:val="00314666"/>
    <w:rsid w:val="0031498A"/>
    <w:rsid w:val="003163E1"/>
    <w:rsid w:val="00316437"/>
    <w:rsid w:val="00316C00"/>
    <w:rsid w:val="003177A8"/>
    <w:rsid w:val="00317C4B"/>
    <w:rsid w:val="00317CD9"/>
    <w:rsid w:val="00317FA2"/>
    <w:rsid w:val="00320443"/>
    <w:rsid w:val="00320707"/>
    <w:rsid w:val="0032073E"/>
    <w:rsid w:val="003207C9"/>
    <w:rsid w:val="0032083F"/>
    <w:rsid w:val="00320E12"/>
    <w:rsid w:val="00321697"/>
    <w:rsid w:val="00321914"/>
    <w:rsid w:val="00321981"/>
    <w:rsid w:val="00321ED8"/>
    <w:rsid w:val="00321FD6"/>
    <w:rsid w:val="0032200D"/>
    <w:rsid w:val="00322183"/>
    <w:rsid w:val="003221DD"/>
    <w:rsid w:val="0032285E"/>
    <w:rsid w:val="003230C1"/>
    <w:rsid w:val="00323297"/>
    <w:rsid w:val="00323525"/>
    <w:rsid w:val="003235EE"/>
    <w:rsid w:val="003237C5"/>
    <w:rsid w:val="00323DAE"/>
    <w:rsid w:val="00324184"/>
    <w:rsid w:val="003243F7"/>
    <w:rsid w:val="00324D4E"/>
    <w:rsid w:val="00324DEC"/>
    <w:rsid w:val="003250BD"/>
    <w:rsid w:val="0032575C"/>
    <w:rsid w:val="00325997"/>
    <w:rsid w:val="00325F54"/>
    <w:rsid w:val="00326024"/>
    <w:rsid w:val="00326C5E"/>
    <w:rsid w:val="00326F28"/>
    <w:rsid w:val="003271B2"/>
    <w:rsid w:val="0032734D"/>
    <w:rsid w:val="00327C92"/>
    <w:rsid w:val="00327D41"/>
    <w:rsid w:val="00327F28"/>
    <w:rsid w:val="003303D7"/>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52F"/>
    <w:rsid w:val="00334E2B"/>
    <w:rsid w:val="00335236"/>
    <w:rsid w:val="00335415"/>
    <w:rsid w:val="003356BE"/>
    <w:rsid w:val="00335854"/>
    <w:rsid w:val="00335A8C"/>
    <w:rsid w:val="00335B09"/>
    <w:rsid w:val="00335F7F"/>
    <w:rsid w:val="003363CB"/>
    <w:rsid w:val="003365B8"/>
    <w:rsid w:val="00336735"/>
    <w:rsid w:val="00336C97"/>
    <w:rsid w:val="00337184"/>
    <w:rsid w:val="00337C96"/>
    <w:rsid w:val="00340072"/>
    <w:rsid w:val="00340B7E"/>
    <w:rsid w:val="00340D17"/>
    <w:rsid w:val="00340F36"/>
    <w:rsid w:val="00341605"/>
    <w:rsid w:val="00341815"/>
    <w:rsid w:val="003419E6"/>
    <w:rsid w:val="003419EA"/>
    <w:rsid w:val="00341FBE"/>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1ADF"/>
    <w:rsid w:val="0035232A"/>
    <w:rsid w:val="00352520"/>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F9B"/>
    <w:rsid w:val="0035570F"/>
    <w:rsid w:val="00355725"/>
    <w:rsid w:val="00355A06"/>
    <w:rsid w:val="00355E1F"/>
    <w:rsid w:val="0035662C"/>
    <w:rsid w:val="0035683F"/>
    <w:rsid w:val="003568C1"/>
    <w:rsid w:val="003570E2"/>
    <w:rsid w:val="00357E41"/>
    <w:rsid w:val="00357F09"/>
    <w:rsid w:val="00357F18"/>
    <w:rsid w:val="0036070E"/>
    <w:rsid w:val="00360B72"/>
    <w:rsid w:val="00360CCA"/>
    <w:rsid w:val="003616FB"/>
    <w:rsid w:val="00361E9B"/>
    <w:rsid w:val="00361F5B"/>
    <w:rsid w:val="003621B2"/>
    <w:rsid w:val="0036238A"/>
    <w:rsid w:val="00362B2C"/>
    <w:rsid w:val="00362E4C"/>
    <w:rsid w:val="00363525"/>
    <w:rsid w:val="0036356E"/>
    <w:rsid w:val="003635DD"/>
    <w:rsid w:val="0036492A"/>
    <w:rsid w:val="00364A2B"/>
    <w:rsid w:val="00364E23"/>
    <w:rsid w:val="00365204"/>
    <w:rsid w:val="00365297"/>
    <w:rsid w:val="003652C2"/>
    <w:rsid w:val="00365440"/>
    <w:rsid w:val="0036598B"/>
    <w:rsid w:val="00365A5E"/>
    <w:rsid w:val="00366DC9"/>
    <w:rsid w:val="0036724A"/>
    <w:rsid w:val="0036729B"/>
    <w:rsid w:val="00367601"/>
    <w:rsid w:val="0036776E"/>
    <w:rsid w:val="00367B3A"/>
    <w:rsid w:val="00367F97"/>
    <w:rsid w:val="0037079F"/>
    <w:rsid w:val="00370937"/>
    <w:rsid w:val="00370EE0"/>
    <w:rsid w:val="003710EB"/>
    <w:rsid w:val="003719BA"/>
    <w:rsid w:val="00371C3F"/>
    <w:rsid w:val="00372238"/>
    <w:rsid w:val="00372371"/>
    <w:rsid w:val="003728FA"/>
    <w:rsid w:val="00372919"/>
    <w:rsid w:val="00372A96"/>
    <w:rsid w:val="00372ECB"/>
    <w:rsid w:val="00373681"/>
    <w:rsid w:val="003738F4"/>
    <w:rsid w:val="00373A0C"/>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D2C"/>
    <w:rsid w:val="00376FD2"/>
    <w:rsid w:val="00377309"/>
    <w:rsid w:val="00377668"/>
    <w:rsid w:val="003779E6"/>
    <w:rsid w:val="00377BDF"/>
    <w:rsid w:val="00377CE0"/>
    <w:rsid w:val="0038119E"/>
    <w:rsid w:val="003812D5"/>
    <w:rsid w:val="00381665"/>
    <w:rsid w:val="0038195B"/>
    <w:rsid w:val="00382CDA"/>
    <w:rsid w:val="00382EAB"/>
    <w:rsid w:val="0038315B"/>
    <w:rsid w:val="00383B18"/>
    <w:rsid w:val="00383C61"/>
    <w:rsid w:val="00383E63"/>
    <w:rsid w:val="00383F77"/>
    <w:rsid w:val="00384222"/>
    <w:rsid w:val="003844AC"/>
    <w:rsid w:val="003845A0"/>
    <w:rsid w:val="0038473F"/>
    <w:rsid w:val="00384788"/>
    <w:rsid w:val="003860AF"/>
    <w:rsid w:val="00386132"/>
    <w:rsid w:val="00386206"/>
    <w:rsid w:val="0038651D"/>
    <w:rsid w:val="00386980"/>
    <w:rsid w:val="00386AFD"/>
    <w:rsid w:val="00386E2A"/>
    <w:rsid w:val="003874FB"/>
    <w:rsid w:val="0038784B"/>
    <w:rsid w:val="003879E0"/>
    <w:rsid w:val="00387A2B"/>
    <w:rsid w:val="00387C38"/>
    <w:rsid w:val="00390126"/>
    <w:rsid w:val="0039056F"/>
    <w:rsid w:val="0039152D"/>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1F4"/>
    <w:rsid w:val="003952B6"/>
    <w:rsid w:val="00395985"/>
    <w:rsid w:val="00395C5D"/>
    <w:rsid w:val="003965E3"/>
    <w:rsid w:val="00397338"/>
    <w:rsid w:val="00397774"/>
    <w:rsid w:val="00397D03"/>
    <w:rsid w:val="00397EC9"/>
    <w:rsid w:val="003A0430"/>
    <w:rsid w:val="003A045B"/>
    <w:rsid w:val="003A05DE"/>
    <w:rsid w:val="003A06D4"/>
    <w:rsid w:val="003A0B6D"/>
    <w:rsid w:val="003A0BA7"/>
    <w:rsid w:val="003A1352"/>
    <w:rsid w:val="003A139D"/>
    <w:rsid w:val="003A148C"/>
    <w:rsid w:val="003A1DD6"/>
    <w:rsid w:val="003A1E64"/>
    <w:rsid w:val="003A346D"/>
    <w:rsid w:val="003A392E"/>
    <w:rsid w:val="003A4007"/>
    <w:rsid w:val="003A45C8"/>
    <w:rsid w:val="003A50E8"/>
    <w:rsid w:val="003A56A9"/>
    <w:rsid w:val="003A5724"/>
    <w:rsid w:val="003A58FC"/>
    <w:rsid w:val="003A5B14"/>
    <w:rsid w:val="003A6CE7"/>
    <w:rsid w:val="003B039C"/>
    <w:rsid w:val="003B061B"/>
    <w:rsid w:val="003B0E30"/>
    <w:rsid w:val="003B0F05"/>
    <w:rsid w:val="003B1138"/>
    <w:rsid w:val="003B1A82"/>
    <w:rsid w:val="003B1B49"/>
    <w:rsid w:val="003B1C5C"/>
    <w:rsid w:val="003B2407"/>
    <w:rsid w:val="003B2532"/>
    <w:rsid w:val="003B2547"/>
    <w:rsid w:val="003B2D97"/>
    <w:rsid w:val="003B2E6E"/>
    <w:rsid w:val="003B2EBC"/>
    <w:rsid w:val="003B2F4D"/>
    <w:rsid w:val="003B3163"/>
    <w:rsid w:val="003B3865"/>
    <w:rsid w:val="003B3A1B"/>
    <w:rsid w:val="003B3BC0"/>
    <w:rsid w:val="003B3D84"/>
    <w:rsid w:val="003B3F1A"/>
    <w:rsid w:val="003B42B9"/>
    <w:rsid w:val="003B4D92"/>
    <w:rsid w:val="003B57F0"/>
    <w:rsid w:val="003B5E65"/>
    <w:rsid w:val="003B6557"/>
    <w:rsid w:val="003B6933"/>
    <w:rsid w:val="003B716C"/>
    <w:rsid w:val="003B7ABF"/>
    <w:rsid w:val="003B7CD3"/>
    <w:rsid w:val="003B7E6D"/>
    <w:rsid w:val="003B7E97"/>
    <w:rsid w:val="003C0AB9"/>
    <w:rsid w:val="003C2222"/>
    <w:rsid w:val="003C2328"/>
    <w:rsid w:val="003C25A0"/>
    <w:rsid w:val="003C2605"/>
    <w:rsid w:val="003C2D12"/>
    <w:rsid w:val="003C2F20"/>
    <w:rsid w:val="003C3015"/>
    <w:rsid w:val="003C30C2"/>
    <w:rsid w:val="003C3401"/>
    <w:rsid w:val="003C35B3"/>
    <w:rsid w:val="003C3A2B"/>
    <w:rsid w:val="003C3C77"/>
    <w:rsid w:val="003C3D49"/>
    <w:rsid w:val="003C3F5E"/>
    <w:rsid w:val="003C45B9"/>
    <w:rsid w:val="003C4BF3"/>
    <w:rsid w:val="003C4D8C"/>
    <w:rsid w:val="003C4F47"/>
    <w:rsid w:val="003C4FB9"/>
    <w:rsid w:val="003C5CBB"/>
    <w:rsid w:val="003C5F04"/>
    <w:rsid w:val="003C5F9D"/>
    <w:rsid w:val="003C6A37"/>
    <w:rsid w:val="003C7823"/>
    <w:rsid w:val="003C78B1"/>
    <w:rsid w:val="003C7A33"/>
    <w:rsid w:val="003C7CE1"/>
    <w:rsid w:val="003D0086"/>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9DD"/>
    <w:rsid w:val="003D577D"/>
    <w:rsid w:val="003D5A84"/>
    <w:rsid w:val="003D61BE"/>
    <w:rsid w:val="003D6203"/>
    <w:rsid w:val="003D637A"/>
    <w:rsid w:val="003D7393"/>
    <w:rsid w:val="003D74B2"/>
    <w:rsid w:val="003D7721"/>
    <w:rsid w:val="003D78BB"/>
    <w:rsid w:val="003D7A76"/>
    <w:rsid w:val="003D7CEF"/>
    <w:rsid w:val="003D7F3A"/>
    <w:rsid w:val="003E0119"/>
    <w:rsid w:val="003E0AED"/>
    <w:rsid w:val="003E0B26"/>
    <w:rsid w:val="003E0D0D"/>
    <w:rsid w:val="003E1342"/>
    <w:rsid w:val="003E1B7C"/>
    <w:rsid w:val="003E1DB8"/>
    <w:rsid w:val="003E2076"/>
    <w:rsid w:val="003E2243"/>
    <w:rsid w:val="003E2271"/>
    <w:rsid w:val="003E2574"/>
    <w:rsid w:val="003E28A4"/>
    <w:rsid w:val="003E2CB8"/>
    <w:rsid w:val="003E2FB1"/>
    <w:rsid w:val="003E3419"/>
    <w:rsid w:val="003E3719"/>
    <w:rsid w:val="003E428D"/>
    <w:rsid w:val="003E473D"/>
    <w:rsid w:val="003E489A"/>
    <w:rsid w:val="003E4B1C"/>
    <w:rsid w:val="003E4CA7"/>
    <w:rsid w:val="003E4F06"/>
    <w:rsid w:val="003E5037"/>
    <w:rsid w:val="003E56C0"/>
    <w:rsid w:val="003E59DC"/>
    <w:rsid w:val="003E6557"/>
    <w:rsid w:val="003E77E1"/>
    <w:rsid w:val="003F0069"/>
    <w:rsid w:val="003F05D7"/>
    <w:rsid w:val="003F0692"/>
    <w:rsid w:val="003F0B02"/>
    <w:rsid w:val="003F0D6B"/>
    <w:rsid w:val="003F0DC3"/>
    <w:rsid w:val="003F10CC"/>
    <w:rsid w:val="003F17AD"/>
    <w:rsid w:val="003F1DDB"/>
    <w:rsid w:val="003F23AC"/>
    <w:rsid w:val="003F2B8A"/>
    <w:rsid w:val="003F2D2E"/>
    <w:rsid w:val="003F2E1D"/>
    <w:rsid w:val="003F3374"/>
    <w:rsid w:val="003F3DED"/>
    <w:rsid w:val="003F40FF"/>
    <w:rsid w:val="003F437F"/>
    <w:rsid w:val="003F44AB"/>
    <w:rsid w:val="003F469F"/>
    <w:rsid w:val="003F48A9"/>
    <w:rsid w:val="003F4937"/>
    <w:rsid w:val="003F4B38"/>
    <w:rsid w:val="003F5224"/>
    <w:rsid w:val="003F58E9"/>
    <w:rsid w:val="003F64F7"/>
    <w:rsid w:val="003F6C4F"/>
    <w:rsid w:val="003F6CB8"/>
    <w:rsid w:val="003F7158"/>
    <w:rsid w:val="003F75C8"/>
    <w:rsid w:val="003F7AF2"/>
    <w:rsid w:val="003F7B07"/>
    <w:rsid w:val="0040011A"/>
    <w:rsid w:val="004002A3"/>
    <w:rsid w:val="00400309"/>
    <w:rsid w:val="00400502"/>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5104"/>
    <w:rsid w:val="00405571"/>
    <w:rsid w:val="00405A27"/>
    <w:rsid w:val="00405B79"/>
    <w:rsid w:val="004061DB"/>
    <w:rsid w:val="00406289"/>
    <w:rsid w:val="0040685A"/>
    <w:rsid w:val="0040771B"/>
    <w:rsid w:val="0040777F"/>
    <w:rsid w:val="00407B01"/>
    <w:rsid w:val="00407CC6"/>
    <w:rsid w:val="00407E08"/>
    <w:rsid w:val="00410339"/>
    <w:rsid w:val="0041049E"/>
    <w:rsid w:val="0041073F"/>
    <w:rsid w:val="00410956"/>
    <w:rsid w:val="00410CAB"/>
    <w:rsid w:val="00410E3F"/>
    <w:rsid w:val="00410F27"/>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57"/>
    <w:rsid w:val="00415417"/>
    <w:rsid w:val="00415D19"/>
    <w:rsid w:val="0041603E"/>
    <w:rsid w:val="00416AF6"/>
    <w:rsid w:val="00416E23"/>
    <w:rsid w:val="0041747A"/>
    <w:rsid w:val="004177CA"/>
    <w:rsid w:val="00417A7D"/>
    <w:rsid w:val="00417B1D"/>
    <w:rsid w:val="00417B55"/>
    <w:rsid w:val="004204D0"/>
    <w:rsid w:val="00420B18"/>
    <w:rsid w:val="00420C02"/>
    <w:rsid w:val="00420CB6"/>
    <w:rsid w:val="00421072"/>
    <w:rsid w:val="00421E3F"/>
    <w:rsid w:val="00422403"/>
    <w:rsid w:val="00422844"/>
    <w:rsid w:val="004228EA"/>
    <w:rsid w:val="00422D2C"/>
    <w:rsid w:val="00422DEB"/>
    <w:rsid w:val="004233D3"/>
    <w:rsid w:val="00423710"/>
    <w:rsid w:val="0042389D"/>
    <w:rsid w:val="004238B8"/>
    <w:rsid w:val="0042396F"/>
    <w:rsid w:val="004239B9"/>
    <w:rsid w:val="004244C9"/>
    <w:rsid w:val="00424563"/>
    <w:rsid w:val="004246BC"/>
    <w:rsid w:val="00424E9C"/>
    <w:rsid w:val="00425A4F"/>
    <w:rsid w:val="00426316"/>
    <w:rsid w:val="004263E7"/>
    <w:rsid w:val="0042676E"/>
    <w:rsid w:val="00426D93"/>
    <w:rsid w:val="00426E03"/>
    <w:rsid w:val="00426E72"/>
    <w:rsid w:val="0042729F"/>
    <w:rsid w:val="004273ED"/>
    <w:rsid w:val="004275BC"/>
    <w:rsid w:val="0042770F"/>
    <w:rsid w:val="00427AEA"/>
    <w:rsid w:val="00427BA6"/>
    <w:rsid w:val="00430557"/>
    <w:rsid w:val="00430A76"/>
    <w:rsid w:val="00430A99"/>
    <w:rsid w:val="00430FCC"/>
    <w:rsid w:val="00431742"/>
    <w:rsid w:val="00431876"/>
    <w:rsid w:val="00431A47"/>
    <w:rsid w:val="00431D8A"/>
    <w:rsid w:val="0043202C"/>
    <w:rsid w:val="0043223C"/>
    <w:rsid w:val="00432D39"/>
    <w:rsid w:val="00432FC4"/>
    <w:rsid w:val="004332B9"/>
    <w:rsid w:val="004332E8"/>
    <w:rsid w:val="00433D2B"/>
    <w:rsid w:val="00433D4E"/>
    <w:rsid w:val="004343E0"/>
    <w:rsid w:val="00434908"/>
    <w:rsid w:val="00434EE2"/>
    <w:rsid w:val="004350E2"/>
    <w:rsid w:val="0043520E"/>
    <w:rsid w:val="004355E8"/>
    <w:rsid w:val="00435758"/>
    <w:rsid w:val="004364FE"/>
    <w:rsid w:val="004369ED"/>
    <w:rsid w:val="00436E5C"/>
    <w:rsid w:val="00437237"/>
    <w:rsid w:val="00437874"/>
    <w:rsid w:val="00437B60"/>
    <w:rsid w:val="00437C4B"/>
    <w:rsid w:val="004400CC"/>
    <w:rsid w:val="004402F9"/>
    <w:rsid w:val="00440703"/>
    <w:rsid w:val="00440C51"/>
    <w:rsid w:val="00440C88"/>
    <w:rsid w:val="00440E52"/>
    <w:rsid w:val="00441271"/>
    <w:rsid w:val="00441597"/>
    <w:rsid w:val="00441B9E"/>
    <w:rsid w:val="00441E39"/>
    <w:rsid w:val="00442042"/>
    <w:rsid w:val="004426FD"/>
    <w:rsid w:val="0044270A"/>
    <w:rsid w:val="00442B25"/>
    <w:rsid w:val="00442EF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10E"/>
    <w:rsid w:val="00446349"/>
    <w:rsid w:val="0044688D"/>
    <w:rsid w:val="00446B21"/>
    <w:rsid w:val="00446B74"/>
    <w:rsid w:val="00446DC6"/>
    <w:rsid w:val="00447091"/>
    <w:rsid w:val="00447233"/>
    <w:rsid w:val="00450186"/>
    <w:rsid w:val="00450269"/>
    <w:rsid w:val="004505B3"/>
    <w:rsid w:val="00450A40"/>
    <w:rsid w:val="00450B8F"/>
    <w:rsid w:val="0045112E"/>
    <w:rsid w:val="0045128A"/>
    <w:rsid w:val="00451401"/>
    <w:rsid w:val="00451992"/>
    <w:rsid w:val="00452320"/>
    <w:rsid w:val="00452E19"/>
    <w:rsid w:val="00453852"/>
    <w:rsid w:val="00453CB2"/>
    <w:rsid w:val="004540A9"/>
    <w:rsid w:val="004542FE"/>
    <w:rsid w:val="00454A02"/>
    <w:rsid w:val="00455637"/>
    <w:rsid w:val="004556D6"/>
    <w:rsid w:val="0045579B"/>
    <w:rsid w:val="00455D43"/>
    <w:rsid w:val="00456182"/>
    <w:rsid w:val="004562D9"/>
    <w:rsid w:val="00456723"/>
    <w:rsid w:val="00456A73"/>
    <w:rsid w:val="00456D9D"/>
    <w:rsid w:val="00457A6B"/>
    <w:rsid w:val="00457F1B"/>
    <w:rsid w:val="00457F24"/>
    <w:rsid w:val="00460076"/>
    <w:rsid w:val="004601F7"/>
    <w:rsid w:val="0046056B"/>
    <w:rsid w:val="00460D0B"/>
    <w:rsid w:val="00461738"/>
    <w:rsid w:val="00461DC9"/>
    <w:rsid w:val="0046227B"/>
    <w:rsid w:val="00462698"/>
    <w:rsid w:val="00462775"/>
    <w:rsid w:val="004631C8"/>
    <w:rsid w:val="004633C2"/>
    <w:rsid w:val="00463C46"/>
    <w:rsid w:val="0046402A"/>
    <w:rsid w:val="004644D8"/>
    <w:rsid w:val="00464938"/>
    <w:rsid w:val="00464D32"/>
    <w:rsid w:val="0046506F"/>
    <w:rsid w:val="004651C9"/>
    <w:rsid w:val="00465266"/>
    <w:rsid w:val="004652DB"/>
    <w:rsid w:val="00465AA9"/>
    <w:rsid w:val="00465C68"/>
    <w:rsid w:val="00465D7F"/>
    <w:rsid w:val="00465F2A"/>
    <w:rsid w:val="004661C2"/>
    <w:rsid w:val="00466510"/>
    <w:rsid w:val="00466615"/>
    <w:rsid w:val="00466681"/>
    <w:rsid w:val="004668D4"/>
    <w:rsid w:val="00466F44"/>
    <w:rsid w:val="00467C9D"/>
    <w:rsid w:val="00467DC5"/>
    <w:rsid w:val="004700C8"/>
    <w:rsid w:val="00470640"/>
    <w:rsid w:val="00470C6E"/>
    <w:rsid w:val="00470CFA"/>
    <w:rsid w:val="00471565"/>
    <w:rsid w:val="0047180C"/>
    <w:rsid w:val="00471C54"/>
    <w:rsid w:val="00471C93"/>
    <w:rsid w:val="00471EC2"/>
    <w:rsid w:val="0047200E"/>
    <w:rsid w:val="0047205F"/>
    <w:rsid w:val="0047265B"/>
    <w:rsid w:val="00472886"/>
    <w:rsid w:val="004728A0"/>
    <w:rsid w:val="00472D6B"/>
    <w:rsid w:val="00472FA0"/>
    <w:rsid w:val="004733F2"/>
    <w:rsid w:val="00473415"/>
    <w:rsid w:val="004735BE"/>
    <w:rsid w:val="00474D19"/>
    <w:rsid w:val="004750C1"/>
    <w:rsid w:val="0047533B"/>
    <w:rsid w:val="00475402"/>
    <w:rsid w:val="004754C3"/>
    <w:rsid w:val="004758D4"/>
    <w:rsid w:val="00475B08"/>
    <w:rsid w:val="00476361"/>
    <w:rsid w:val="00476ED0"/>
    <w:rsid w:val="00477263"/>
    <w:rsid w:val="004774D9"/>
    <w:rsid w:val="00477D28"/>
    <w:rsid w:val="004806C5"/>
    <w:rsid w:val="00480703"/>
    <w:rsid w:val="004807C5"/>
    <w:rsid w:val="00480828"/>
    <w:rsid w:val="004809A5"/>
    <w:rsid w:val="00480E69"/>
    <w:rsid w:val="0048180B"/>
    <w:rsid w:val="00481AA5"/>
    <w:rsid w:val="00481BC9"/>
    <w:rsid w:val="00481C00"/>
    <w:rsid w:val="00481CAD"/>
    <w:rsid w:val="00481D58"/>
    <w:rsid w:val="00482086"/>
    <w:rsid w:val="004820EC"/>
    <w:rsid w:val="00482466"/>
    <w:rsid w:val="00482A30"/>
    <w:rsid w:val="0048320D"/>
    <w:rsid w:val="004832E3"/>
    <w:rsid w:val="00483769"/>
    <w:rsid w:val="004838E6"/>
    <w:rsid w:val="004844E3"/>
    <w:rsid w:val="0048474B"/>
    <w:rsid w:val="0048479C"/>
    <w:rsid w:val="00484836"/>
    <w:rsid w:val="00484B5D"/>
    <w:rsid w:val="00484C89"/>
    <w:rsid w:val="004851EC"/>
    <w:rsid w:val="00485260"/>
    <w:rsid w:val="0048535F"/>
    <w:rsid w:val="004855A4"/>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4FB"/>
    <w:rsid w:val="00487E43"/>
    <w:rsid w:val="00487F3B"/>
    <w:rsid w:val="00490421"/>
    <w:rsid w:val="00491149"/>
    <w:rsid w:val="004913A6"/>
    <w:rsid w:val="004914A2"/>
    <w:rsid w:val="004915E5"/>
    <w:rsid w:val="00491B9D"/>
    <w:rsid w:val="00491CFE"/>
    <w:rsid w:val="004921C1"/>
    <w:rsid w:val="004921E5"/>
    <w:rsid w:val="00492316"/>
    <w:rsid w:val="004925FC"/>
    <w:rsid w:val="00492D37"/>
    <w:rsid w:val="00492F63"/>
    <w:rsid w:val="00493CE9"/>
    <w:rsid w:val="004941E6"/>
    <w:rsid w:val="004941EA"/>
    <w:rsid w:val="004954D9"/>
    <w:rsid w:val="00495AA0"/>
    <w:rsid w:val="00495B6C"/>
    <w:rsid w:val="00495B71"/>
    <w:rsid w:val="00496178"/>
    <w:rsid w:val="00496A1C"/>
    <w:rsid w:val="00496D89"/>
    <w:rsid w:val="004970C3"/>
    <w:rsid w:val="00497466"/>
    <w:rsid w:val="004A0961"/>
    <w:rsid w:val="004A0AC6"/>
    <w:rsid w:val="004A13AB"/>
    <w:rsid w:val="004A170C"/>
    <w:rsid w:val="004A18ED"/>
    <w:rsid w:val="004A19E8"/>
    <w:rsid w:val="004A1BFE"/>
    <w:rsid w:val="004A1D04"/>
    <w:rsid w:val="004A21E6"/>
    <w:rsid w:val="004A240F"/>
    <w:rsid w:val="004A2D6A"/>
    <w:rsid w:val="004A2ED9"/>
    <w:rsid w:val="004A32B2"/>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73A"/>
    <w:rsid w:val="004A6BD9"/>
    <w:rsid w:val="004A6CF0"/>
    <w:rsid w:val="004A6E7C"/>
    <w:rsid w:val="004A7B0B"/>
    <w:rsid w:val="004A7EFC"/>
    <w:rsid w:val="004A7F10"/>
    <w:rsid w:val="004B019C"/>
    <w:rsid w:val="004B01C1"/>
    <w:rsid w:val="004B0259"/>
    <w:rsid w:val="004B07F4"/>
    <w:rsid w:val="004B0D64"/>
    <w:rsid w:val="004B166F"/>
    <w:rsid w:val="004B2055"/>
    <w:rsid w:val="004B2B57"/>
    <w:rsid w:val="004B37D8"/>
    <w:rsid w:val="004B44DF"/>
    <w:rsid w:val="004B4FCE"/>
    <w:rsid w:val="004B5333"/>
    <w:rsid w:val="004B58BD"/>
    <w:rsid w:val="004B59B3"/>
    <w:rsid w:val="004B5A1A"/>
    <w:rsid w:val="004B5B81"/>
    <w:rsid w:val="004B6241"/>
    <w:rsid w:val="004B659B"/>
    <w:rsid w:val="004B665E"/>
    <w:rsid w:val="004B6D52"/>
    <w:rsid w:val="004B721B"/>
    <w:rsid w:val="004B733D"/>
    <w:rsid w:val="004B7B48"/>
    <w:rsid w:val="004B7F85"/>
    <w:rsid w:val="004C07CE"/>
    <w:rsid w:val="004C08DC"/>
    <w:rsid w:val="004C0AE1"/>
    <w:rsid w:val="004C13C1"/>
    <w:rsid w:val="004C15F8"/>
    <w:rsid w:val="004C1678"/>
    <w:rsid w:val="004C1708"/>
    <w:rsid w:val="004C18F5"/>
    <w:rsid w:val="004C1E41"/>
    <w:rsid w:val="004C22D9"/>
    <w:rsid w:val="004C23BC"/>
    <w:rsid w:val="004C246F"/>
    <w:rsid w:val="004C2568"/>
    <w:rsid w:val="004C2B0C"/>
    <w:rsid w:val="004C2C26"/>
    <w:rsid w:val="004C2D8D"/>
    <w:rsid w:val="004C366E"/>
    <w:rsid w:val="004C3B79"/>
    <w:rsid w:val="004C3EDE"/>
    <w:rsid w:val="004C46E3"/>
    <w:rsid w:val="004C46F8"/>
    <w:rsid w:val="004C4787"/>
    <w:rsid w:val="004C52DE"/>
    <w:rsid w:val="004C57A0"/>
    <w:rsid w:val="004C5EE4"/>
    <w:rsid w:val="004C6E21"/>
    <w:rsid w:val="004C6FE6"/>
    <w:rsid w:val="004C7B45"/>
    <w:rsid w:val="004C7EFF"/>
    <w:rsid w:val="004D0111"/>
    <w:rsid w:val="004D0528"/>
    <w:rsid w:val="004D0C4F"/>
    <w:rsid w:val="004D0EF5"/>
    <w:rsid w:val="004D14BA"/>
    <w:rsid w:val="004D19CA"/>
    <w:rsid w:val="004D1B12"/>
    <w:rsid w:val="004D20D6"/>
    <w:rsid w:val="004D2950"/>
    <w:rsid w:val="004D29E5"/>
    <w:rsid w:val="004D2F01"/>
    <w:rsid w:val="004D418F"/>
    <w:rsid w:val="004D41F0"/>
    <w:rsid w:val="004D4479"/>
    <w:rsid w:val="004D45D0"/>
    <w:rsid w:val="004D49C5"/>
    <w:rsid w:val="004D4E41"/>
    <w:rsid w:val="004D51A3"/>
    <w:rsid w:val="004D5769"/>
    <w:rsid w:val="004D5F50"/>
    <w:rsid w:val="004D616A"/>
    <w:rsid w:val="004D618A"/>
    <w:rsid w:val="004D61E1"/>
    <w:rsid w:val="004D6367"/>
    <w:rsid w:val="004D65E6"/>
    <w:rsid w:val="004D6B6F"/>
    <w:rsid w:val="004D6C25"/>
    <w:rsid w:val="004D74FB"/>
    <w:rsid w:val="004D7C6C"/>
    <w:rsid w:val="004E0148"/>
    <w:rsid w:val="004E0B49"/>
    <w:rsid w:val="004E0EF9"/>
    <w:rsid w:val="004E1055"/>
    <w:rsid w:val="004E14FD"/>
    <w:rsid w:val="004E1AD9"/>
    <w:rsid w:val="004E2221"/>
    <w:rsid w:val="004E30D9"/>
    <w:rsid w:val="004E321A"/>
    <w:rsid w:val="004E3359"/>
    <w:rsid w:val="004E33B2"/>
    <w:rsid w:val="004E38C2"/>
    <w:rsid w:val="004E3B6E"/>
    <w:rsid w:val="004E3BE9"/>
    <w:rsid w:val="004E3E59"/>
    <w:rsid w:val="004E4040"/>
    <w:rsid w:val="004E43DA"/>
    <w:rsid w:val="004E43F9"/>
    <w:rsid w:val="004E473D"/>
    <w:rsid w:val="004E4862"/>
    <w:rsid w:val="004E4A6F"/>
    <w:rsid w:val="004E4B26"/>
    <w:rsid w:val="004E4DF0"/>
    <w:rsid w:val="004E5F54"/>
    <w:rsid w:val="004E5F72"/>
    <w:rsid w:val="004E639C"/>
    <w:rsid w:val="004E680F"/>
    <w:rsid w:val="004E6850"/>
    <w:rsid w:val="004E6AFC"/>
    <w:rsid w:val="004E708E"/>
    <w:rsid w:val="004E7381"/>
    <w:rsid w:val="004E751E"/>
    <w:rsid w:val="004E7982"/>
    <w:rsid w:val="004F0BDC"/>
    <w:rsid w:val="004F0EEB"/>
    <w:rsid w:val="004F137C"/>
    <w:rsid w:val="004F16C8"/>
    <w:rsid w:val="004F1C1E"/>
    <w:rsid w:val="004F2A7C"/>
    <w:rsid w:val="004F2AEC"/>
    <w:rsid w:val="004F2C47"/>
    <w:rsid w:val="004F4618"/>
    <w:rsid w:val="004F48D2"/>
    <w:rsid w:val="004F4C0D"/>
    <w:rsid w:val="004F4C71"/>
    <w:rsid w:val="004F5900"/>
    <w:rsid w:val="004F60F6"/>
    <w:rsid w:val="004F62B5"/>
    <w:rsid w:val="004F631C"/>
    <w:rsid w:val="004F64ED"/>
    <w:rsid w:val="004F658F"/>
    <w:rsid w:val="004F6834"/>
    <w:rsid w:val="004F683C"/>
    <w:rsid w:val="004F6BC5"/>
    <w:rsid w:val="004F714D"/>
    <w:rsid w:val="004F729D"/>
    <w:rsid w:val="004F7B09"/>
    <w:rsid w:val="004F7C31"/>
    <w:rsid w:val="004F7DA8"/>
    <w:rsid w:val="00500460"/>
    <w:rsid w:val="005006DF"/>
    <w:rsid w:val="00500E16"/>
    <w:rsid w:val="00501301"/>
    <w:rsid w:val="0050130E"/>
    <w:rsid w:val="00501657"/>
    <w:rsid w:val="00501A1E"/>
    <w:rsid w:val="005022FD"/>
    <w:rsid w:val="00502B66"/>
    <w:rsid w:val="00503235"/>
    <w:rsid w:val="005032C5"/>
    <w:rsid w:val="00503572"/>
    <w:rsid w:val="005037C5"/>
    <w:rsid w:val="00503AB7"/>
    <w:rsid w:val="00504028"/>
    <w:rsid w:val="00504437"/>
    <w:rsid w:val="00504849"/>
    <w:rsid w:val="005049E5"/>
    <w:rsid w:val="00504A17"/>
    <w:rsid w:val="00504CE9"/>
    <w:rsid w:val="00504FBA"/>
    <w:rsid w:val="00504FF7"/>
    <w:rsid w:val="0050564E"/>
    <w:rsid w:val="00505919"/>
    <w:rsid w:val="00505AC0"/>
    <w:rsid w:val="00505B9A"/>
    <w:rsid w:val="00506299"/>
    <w:rsid w:val="005062DF"/>
    <w:rsid w:val="005064A7"/>
    <w:rsid w:val="00506C28"/>
    <w:rsid w:val="005071BF"/>
    <w:rsid w:val="0051019E"/>
    <w:rsid w:val="00510293"/>
    <w:rsid w:val="00510661"/>
    <w:rsid w:val="005108CF"/>
    <w:rsid w:val="00510DBF"/>
    <w:rsid w:val="00511AD5"/>
    <w:rsid w:val="00511AF9"/>
    <w:rsid w:val="00511DE9"/>
    <w:rsid w:val="005126B7"/>
    <w:rsid w:val="00512929"/>
    <w:rsid w:val="00512D66"/>
    <w:rsid w:val="00512DD8"/>
    <w:rsid w:val="00513004"/>
    <w:rsid w:val="00513312"/>
    <w:rsid w:val="005139FB"/>
    <w:rsid w:val="00513E23"/>
    <w:rsid w:val="00513FF8"/>
    <w:rsid w:val="005148FF"/>
    <w:rsid w:val="00514D09"/>
    <w:rsid w:val="00514FAB"/>
    <w:rsid w:val="00515780"/>
    <w:rsid w:val="00515D35"/>
    <w:rsid w:val="0051619D"/>
    <w:rsid w:val="0051621F"/>
    <w:rsid w:val="0051697F"/>
    <w:rsid w:val="00516A3A"/>
    <w:rsid w:val="00517188"/>
    <w:rsid w:val="00517655"/>
    <w:rsid w:val="0051777E"/>
    <w:rsid w:val="005179C1"/>
    <w:rsid w:val="005205B9"/>
    <w:rsid w:val="00520B64"/>
    <w:rsid w:val="00520BFB"/>
    <w:rsid w:val="00520C10"/>
    <w:rsid w:val="00521A13"/>
    <w:rsid w:val="00521AF0"/>
    <w:rsid w:val="00521C1F"/>
    <w:rsid w:val="00522690"/>
    <w:rsid w:val="00522CE1"/>
    <w:rsid w:val="005230A0"/>
    <w:rsid w:val="00523257"/>
    <w:rsid w:val="00523347"/>
    <w:rsid w:val="00523961"/>
    <w:rsid w:val="00523E81"/>
    <w:rsid w:val="00524146"/>
    <w:rsid w:val="0052450D"/>
    <w:rsid w:val="00524C17"/>
    <w:rsid w:val="00525C15"/>
    <w:rsid w:val="00525FFD"/>
    <w:rsid w:val="0052601F"/>
    <w:rsid w:val="005260DB"/>
    <w:rsid w:val="00526A74"/>
    <w:rsid w:val="00526B78"/>
    <w:rsid w:val="00527377"/>
    <w:rsid w:val="00527672"/>
    <w:rsid w:val="005278F7"/>
    <w:rsid w:val="00527ACE"/>
    <w:rsid w:val="00527E9A"/>
    <w:rsid w:val="00527FA7"/>
    <w:rsid w:val="00530164"/>
    <w:rsid w:val="00530183"/>
    <w:rsid w:val="005304DB"/>
    <w:rsid w:val="00530888"/>
    <w:rsid w:val="00530FF4"/>
    <w:rsid w:val="00531220"/>
    <w:rsid w:val="005312BB"/>
    <w:rsid w:val="0053132D"/>
    <w:rsid w:val="00531673"/>
    <w:rsid w:val="00531909"/>
    <w:rsid w:val="00532171"/>
    <w:rsid w:val="00532466"/>
    <w:rsid w:val="0053298C"/>
    <w:rsid w:val="00532F0E"/>
    <w:rsid w:val="0053326B"/>
    <w:rsid w:val="0053349E"/>
    <w:rsid w:val="00533DB9"/>
    <w:rsid w:val="00534302"/>
    <w:rsid w:val="00534476"/>
    <w:rsid w:val="00534670"/>
    <w:rsid w:val="005346DC"/>
    <w:rsid w:val="0053486A"/>
    <w:rsid w:val="0053544B"/>
    <w:rsid w:val="005356CF"/>
    <w:rsid w:val="00535777"/>
    <w:rsid w:val="005358B1"/>
    <w:rsid w:val="005358B3"/>
    <w:rsid w:val="00535982"/>
    <w:rsid w:val="00535B62"/>
    <w:rsid w:val="00535D4E"/>
    <w:rsid w:val="00535FF6"/>
    <w:rsid w:val="00536CE2"/>
    <w:rsid w:val="00536E19"/>
    <w:rsid w:val="00536E41"/>
    <w:rsid w:val="0053717B"/>
    <w:rsid w:val="00537500"/>
    <w:rsid w:val="0053770B"/>
    <w:rsid w:val="0054062E"/>
    <w:rsid w:val="0054096E"/>
    <w:rsid w:val="00540ABB"/>
    <w:rsid w:val="00541101"/>
    <w:rsid w:val="005411EA"/>
    <w:rsid w:val="005416E2"/>
    <w:rsid w:val="00541763"/>
    <w:rsid w:val="00541922"/>
    <w:rsid w:val="00541C5A"/>
    <w:rsid w:val="00542118"/>
    <w:rsid w:val="0054215B"/>
    <w:rsid w:val="005426DD"/>
    <w:rsid w:val="00542708"/>
    <w:rsid w:val="00542CD9"/>
    <w:rsid w:val="00542D7A"/>
    <w:rsid w:val="005430DE"/>
    <w:rsid w:val="005433C0"/>
    <w:rsid w:val="00543617"/>
    <w:rsid w:val="00543CBE"/>
    <w:rsid w:val="00543CC6"/>
    <w:rsid w:val="005445CA"/>
    <w:rsid w:val="005445D7"/>
    <w:rsid w:val="00545ADC"/>
    <w:rsid w:val="00545EF4"/>
    <w:rsid w:val="005463B1"/>
    <w:rsid w:val="00546477"/>
    <w:rsid w:val="0054663E"/>
    <w:rsid w:val="0054688C"/>
    <w:rsid w:val="00546B54"/>
    <w:rsid w:val="00546C8E"/>
    <w:rsid w:val="005471AD"/>
    <w:rsid w:val="00547769"/>
    <w:rsid w:val="00547B8A"/>
    <w:rsid w:val="00547BAB"/>
    <w:rsid w:val="00547D02"/>
    <w:rsid w:val="00550252"/>
    <w:rsid w:val="0055029D"/>
    <w:rsid w:val="00550637"/>
    <w:rsid w:val="00550893"/>
    <w:rsid w:val="005509F9"/>
    <w:rsid w:val="00550CC5"/>
    <w:rsid w:val="00550D3F"/>
    <w:rsid w:val="00550F3B"/>
    <w:rsid w:val="00550F72"/>
    <w:rsid w:val="00551206"/>
    <w:rsid w:val="00551401"/>
    <w:rsid w:val="00551DA3"/>
    <w:rsid w:val="005521BA"/>
    <w:rsid w:val="005522EE"/>
    <w:rsid w:val="00552953"/>
    <w:rsid w:val="00552ACB"/>
    <w:rsid w:val="00552B7F"/>
    <w:rsid w:val="00552FFE"/>
    <w:rsid w:val="00553281"/>
    <w:rsid w:val="0055367F"/>
    <w:rsid w:val="005537D2"/>
    <w:rsid w:val="005537F1"/>
    <w:rsid w:val="00554173"/>
    <w:rsid w:val="005548DE"/>
    <w:rsid w:val="005548FE"/>
    <w:rsid w:val="00554C37"/>
    <w:rsid w:val="00555222"/>
    <w:rsid w:val="00555466"/>
    <w:rsid w:val="0055599A"/>
    <w:rsid w:val="00555B41"/>
    <w:rsid w:val="0055602C"/>
    <w:rsid w:val="005560AB"/>
    <w:rsid w:val="00556113"/>
    <w:rsid w:val="005564D6"/>
    <w:rsid w:val="00556620"/>
    <w:rsid w:val="0055667E"/>
    <w:rsid w:val="00557226"/>
    <w:rsid w:val="005573D0"/>
    <w:rsid w:val="00557B9B"/>
    <w:rsid w:val="00557D3F"/>
    <w:rsid w:val="005606ED"/>
    <w:rsid w:val="00560DB1"/>
    <w:rsid w:val="00561391"/>
    <w:rsid w:val="00561596"/>
    <w:rsid w:val="005620E5"/>
    <w:rsid w:val="00562105"/>
    <w:rsid w:val="00562694"/>
    <w:rsid w:val="00562F34"/>
    <w:rsid w:val="0056378F"/>
    <w:rsid w:val="00564147"/>
    <w:rsid w:val="005641EC"/>
    <w:rsid w:val="00564809"/>
    <w:rsid w:val="00564F97"/>
    <w:rsid w:val="00565651"/>
    <w:rsid w:val="00565868"/>
    <w:rsid w:val="00565929"/>
    <w:rsid w:val="005659C4"/>
    <w:rsid w:val="00565C2D"/>
    <w:rsid w:val="005660BE"/>
    <w:rsid w:val="00566152"/>
    <w:rsid w:val="005665AA"/>
    <w:rsid w:val="00566875"/>
    <w:rsid w:val="00566A18"/>
    <w:rsid w:val="00566AD3"/>
    <w:rsid w:val="005672B1"/>
    <w:rsid w:val="005673C9"/>
    <w:rsid w:val="00567FA5"/>
    <w:rsid w:val="00570136"/>
    <w:rsid w:val="00570594"/>
    <w:rsid w:val="0057061E"/>
    <w:rsid w:val="005707D4"/>
    <w:rsid w:val="00570CA8"/>
    <w:rsid w:val="00571144"/>
    <w:rsid w:val="0057139B"/>
    <w:rsid w:val="00571A7F"/>
    <w:rsid w:val="00571D70"/>
    <w:rsid w:val="005722DD"/>
    <w:rsid w:val="00572B2A"/>
    <w:rsid w:val="00573260"/>
    <w:rsid w:val="005736E0"/>
    <w:rsid w:val="00573750"/>
    <w:rsid w:val="00573971"/>
    <w:rsid w:val="00573D82"/>
    <w:rsid w:val="00574007"/>
    <w:rsid w:val="00575212"/>
    <w:rsid w:val="00575873"/>
    <w:rsid w:val="00575F79"/>
    <w:rsid w:val="00576606"/>
    <w:rsid w:val="00576E21"/>
    <w:rsid w:val="00576EF8"/>
    <w:rsid w:val="0057734E"/>
    <w:rsid w:val="005773FA"/>
    <w:rsid w:val="00577639"/>
    <w:rsid w:val="00577699"/>
    <w:rsid w:val="00577701"/>
    <w:rsid w:val="0057776C"/>
    <w:rsid w:val="005777DF"/>
    <w:rsid w:val="00577C23"/>
    <w:rsid w:val="00577FA2"/>
    <w:rsid w:val="00580362"/>
    <w:rsid w:val="005805A7"/>
    <w:rsid w:val="00580928"/>
    <w:rsid w:val="00580BB8"/>
    <w:rsid w:val="00580CE7"/>
    <w:rsid w:val="005813CA"/>
    <w:rsid w:val="00581BB6"/>
    <w:rsid w:val="00582080"/>
    <w:rsid w:val="00582670"/>
    <w:rsid w:val="00582A3D"/>
    <w:rsid w:val="00582D24"/>
    <w:rsid w:val="00583083"/>
    <w:rsid w:val="00583347"/>
    <w:rsid w:val="00583B51"/>
    <w:rsid w:val="00583E1C"/>
    <w:rsid w:val="005840FD"/>
    <w:rsid w:val="00585219"/>
    <w:rsid w:val="00585523"/>
    <w:rsid w:val="005855F1"/>
    <w:rsid w:val="0058570A"/>
    <w:rsid w:val="00585F1D"/>
    <w:rsid w:val="005860B9"/>
    <w:rsid w:val="005860EB"/>
    <w:rsid w:val="00586808"/>
    <w:rsid w:val="00586D47"/>
    <w:rsid w:val="005871D3"/>
    <w:rsid w:val="0058764C"/>
    <w:rsid w:val="0058780F"/>
    <w:rsid w:val="00590F69"/>
    <w:rsid w:val="0059102C"/>
    <w:rsid w:val="00591BFF"/>
    <w:rsid w:val="00591DCD"/>
    <w:rsid w:val="005922CC"/>
    <w:rsid w:val="00592327"/>
    <w:rsid w:val="005924D3"/>
    <w:rsid w:val="005931C8"/>
    <w:rsid w:val="005931DA"/>
    <w:rsid w:val="005937AD"/>
    <w:rsid w:val="00593857"/>
    <w:rsid w:val="0059469C"/>
    <w:rsid w:val="00594DEA"/>
    <w:rsid w:val="00594FB8"/>
    <w:rsid w:val="005950D2"/>
    <w:rsid w:val="0059520E"/>
    <w:rsid w:val="00595653"/>
    <w:rsid w:val="005956B4"/>
    <w:rsid w:val="005959F1"/>
    <w:rsid w:val="00595B23"/>
    <w:rsid w:val="00595C6E"/>
    <w:rsid w:val="00595F30"/>
    <w:rsid w:val="00597254"/>
    <w:rsid w:val="00597A7A"/>
    <w:rsid w:val="00597F74"/>
    <w:rsid w:val="00597F78"/>
    <w:rsid w:val="005A041B"/>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6D4D"/>
    <w:rsid w:val="005A6DF1"/>
    <w:rsid w:val="005A72A9"/>
    <w:rsid w:val="005B0173"/>
    <w:rsid w:val="005B02F3"/>
    <w:rsid w:val="005B0467"/>
    <w:rsid w:val="005B05FC"/>
    <w:rsid w:val="005B0E1F"/>
    <w:rsid w:val="005B0F0A"/>
    <w:rsid w:val="005B0F97"/>
    <w:rsid w:val="005B1388"/>
    <w:rsid w:val="005B1556"/>
    <w:rsid w:val="005B16E0"/>
    <w:rsid w:val="005B2159"/>
    <w:rsid w:val="005B24D7"/>
    <w:rsid w:val="005B258C"/>
    <w:rsid w:val="005B2AD1"/>
    <w:rsid w:val="005B2B80"/>
    <w:rsid w:val="005B2E06"/>
    <w:rsid w:val="005B2ED7"/>
    <w:rsid w:val="005B3191"/>
    <w:rsid w:val="005B31B0"/>
    <w:rsid w:val="005B382A"/>
    <w:rsid w:val="005B384E"/>
    <w:rsid w:val="005B3AD4"/>
    <w:rsid w:val="005B41C0"/>
    <w:rsid w:val="005B4962"/>
    <w:rsid w:val="005B4C28"/>
    <w:rsid w:val="005B517C"/>
    <w:rsid w:val="005B5601"/>
    <w:rsid w:val="005B5FC6"/>
    <w:rsid w:val="005B5FF8"/>
    <w:rsid w:val="005B63D3"/>
    <w:rsid w:val="005B6415"/>
    <w:rsid w:val="005B678F"/>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2773"/>
    <w:rsid w:val="005C2A0B"/>
    <w:rsid w:val="005C2AA9"/>
    <w:rsid w:val="005C2D7A"/>
    <w:rsid w:val="005C2DC5"/>
    <w:rsid w:val="005C31CF"/>
    <w:rsid w:val="005C3324"/>
    <w:rsid w:val="005C334D"/>
    <w:rsid w:val="005C3DAB"/>
    <w:rsid w:val="005C3E2A"/>
    <w:rsid w:val="005C40D9"/>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492"/>
    <w:rsid w:val="005C7644"/>
    <w:rsid w:val="005C77D8"/>
    <w:rsid w:val="005C7A6A"/>
    <w:rsid w:val="005C7D8E"/>
    <w:rsid w:val="005D01F5"/>
    <w:rsid w:val="005D03A6"/>
    <w:rsid w:val="005D0B2F"/>
    <w:rsid w:val="005D0BC9"/>
    <w:rsid w:val="005D0FB1"/>
    <w:rsid w:val="005D1364"/>
    <w:rsid w:val="005D1E96"/>
    <w:rsid w:val="005D1F79"/>
    <w:rsid w:val="005D29BD"/>
    <w:rsid w:val="005D2ED1"/>
    <w:rsid w:val="005D3292"/>
    <w:rsid w:val="005D33B9"/>
    <w:rsid w:val="005D357C"/>
    <w:rsid w:val="005D3D12"/>
    <w:rsid w:val="005D44AE"/>
    <w:rsid w:val="005D49DF"/>
    <w:rsid w:val="005D4D33"/>
    <w:rsid w:val="005D4FAC"/>
    <w:rsid w:val="005D550F"/>
    <w:rsid w:val="005D56B8"/>
    <w:rsid w:val="005D581B"/>
    <w:rsid w:val="005D5AA2"/>
    <w:rsid w:val="005D5F1C"/>
    <w:rsid w:val="005D616A"/>
    <w:rsid w:val="005D64A0"/>
    <w:rsid w:val="005D6C21"/>
    <w:rsid w:val="005D6D22"/>
    <w:rsid w:val="005D6D32"/>
    <w:rsid w:val="005D6EC6"/>
    <w:rsid w:val="005D6F94"/>
    <w:rsid w:val="005D7105"/>
    <w:rsid w:val="005D7F93"/>
    <w:rsid w:val="005E131A"/>
    <w:rsid w:val="005E2673"/>
    <w:rsid w:val="005E267D"/>
    <w:rsid w:val="005E2C2F"/>
    <w:rsid w:val="005E31AE"/>
    <w:rsid w:val="005E3412"/>
    <w:rsid w:val="005E3C46"/>
    <w:rsid w:val="005E4284"/>
    <w:rsid w:val="005E49A0"/>
    <w:rsid w:val="005E5A9E"/>
    <w:rsid w:val="005E5C82"/>
    <w:rsid w:val="005E5D4D"/>
    <w:rsid w:val="005E67D4"/>
    <w:rsid w:val="005E70E3"/>
    <w:rsid w:val="005E723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777"/>
    <w:rsid w:val="005F4A98"/>
    <w:rsid w:val="005F5ECB"/>
    <w:rsid w:val="005F6458"/>
    <w:rsid w:val="005F6811"/>
    <w:rsid w:val="005F79C7"/>
    <w:rsid w:val="005F7E62"/>
    <w:rsid w:val="00600490"/>
    <w:rsid w:val="00600501"/>
    <w:rsid w:val="006008AE"/>
    <w:rsid w:val="0060094B"/>
    <w:rsid w:val="006009A8"/>
    <w:rsid w:val="006019DD"/>
    <w:rsid w:val="00601C18"/>
    <w:rsid w:val="006023C2"/>
    <w:rsid w:val="00602A51"/>
    <w:rsid w:val="00602D0B"/>
    <w:rsid w:val="00602E6B"/>
    <w:rsid w:val="006030EA"/>
    <w:rsid w:val="006033C3"/>
    <w:rsid w:val="00603AB4"/>
    <w:rsid w:val="00603EEF"/>
    <w:rsid w:val="006045A6"/>
    <w:rsid w:val="006046D4"/>
    <w:rsid w:val="006058A6"/>
    <w:rsid w:val="00605DF2"/>
    <w:rsid w:val="00606497"/>
    <w:rsid w:val="006066CB"/>
    <w:rsid w:val="0060686E"/>
    <w:rsid w:val="00607221"/>
    <w:rsid w:val="00607AD9"/>
    <w:rsid w:val="006100CA"/>
    <w:rsid w:val="00610115"/>
    <w:rsid w:val="0061019B"/>
    <w:rsid w:val="00610446"/>
    <w:rsid w:val="00610B79"/>
    <w:rsid w:val="00611048"/>
    <w:rsid w:val="0061117A"/>
    <w:rsid w:val="00611489"/>
    <w:rsid w:val="006119AC"/>
    <w:rsid w:val="00611DA9"/>
    <w:rsid w:val="00611E44"/>
    <w:rsid w:val="00612517"/>
    <w:rsid w:val="00612B1B"/>
    <w:rsid w:val="00612BA8"/>
    <w:rsid w:val="00612EE3"/>
    <w:rsid w:val="00613161"/>
    <w:rsid w:val="0061323C"/>
    <w:rsid w:val="0061405C"/>
    <w:rsid w:val="0061456F"/>
    <w:rsid w:val="00614660"/>
    <w:rsid w:val="00614E47"/>
    <w:rsid w:val="00615430"/>
    <w:rsid w:val="00615449"/>
    <w:rsid w:val="006156D5"/>
    <w:rsid w:val="00615A85"/>
    <w:rsid w:val="00616212"/>
    <w:rsid w:val="006162EB"/>
    <w:rsid w:val="006165F3"/>
    <w:rsid w:val="0061685A"/>
    <w:rsid w:val="006169A9"/>
    <w:rsid w:val="006170C4"/>
    <w:rsid w:val="006170FE"/>
    <w:rsid w:val="00617371"/>
    <w:rsid w:val="006176EC"/>
    <w:rsid w:val="00617B42"/>
    <w:rsid w:val="00617CF4"/>
    <w:rsid w:val="00620285"/>
    <w:rsid w:val="00620607"/>
    <w:rsid w:val="0062142F"/>
    <w:rsid w:val="00621520"/>
    <w:rsid w:val="006217DB"/>
    <w:rsid w:val="00621E20"/>
    <w:rsid w:val="00621ED6"/>
    <w:rsid w:val="00621F2D"/>
    <w:rsid w:val="00621F8C"/>
    <w:rsid w:val="0062206E"/>
    <w:rsid w:val="00622439"/>
    <w:rsid w:val="006224C3"/>
    <w:rsid w:val="0062276E"/>
    <w:rsid w:val="00622EC7"/>
    <w:rsid w:val="0062319E"/>
    <w:rsid w:val="006231A5"/>
    <w:rsid w:val="0062333C"/>
    <w:rsid w:val="00623D87"/>
    <w:rsid w:val="0062403B"/>
    <w:rsid w:val="006242B7"/>
    <w:rsid w:val="006243FE"/>
    <w:rsid w:val="006248D7"/>
    <w:rsid w:val="0062493F"/>
    <w:rsid w:val="006257B4"/>
    <w:rsid w:val="00625A2A"/>
    <w:rsid w:val="00625B1E"/>
    <w:rsid w:val="0062673E"/>
    <w:rsid w:val="00626970"/>
    <w:rsid w:val="00627358"/>
    <w:rsid w:val="00627B4B"/>
    <w:rsid w:val="00627CE6"/>
    <w:rsid w:val="00627D52"/>
    <w:rsid w:val="00627D8D"/>
    <w:rsid w:val="00627E18"/>
    <w:rsid w:val="006304E9"/>
    <w:rsid w:val="00630C2A"/>
    <w:rsid w:val="00630F34"/>
    <w:rsid w:val="00631126"/>
    <w:rsid w:val="00631456"/>
    <w:rsid w:val="00631657"/>
    <w:rsid w:val="00631795"/>
    <w:rsid w:val="00631C5A"/>
    <w:rsid w:val="00632EEB"/>
    <w:rsid w:val="00632F18"/>
    <w:rsid w:val="006336C1"/>
    <w:rsid w:val="006339C5"/>
    <w:rsid w:val="00633AE2"/>
    <w:rsid w:val="00633DFB"/>
    <w:rsid w:val="00634006"/>
    <w:rsid w:val="0063401D"/>
    <w:rsid w:val="006349D2"/>
    <w:rsid w:val="0063557C"/>
    <w:rsid w:val="006357E1"/>
    <w:rsid w:val="00635B77"/>
    <w:rsid w:val="00635BB0"/>
    <w:rsid w:val="00636246"/>
    <w:rsid w:val="006363CB"/>
    <w:rsid w:val="00636F2A"/>
    <w:rsid w:val="006370F8"/>
    <w:rsid w:val="006379D2"/>
    <w:rsid w:val="006400AC"/>
    <w:rsid w:val="006401B4"/>
    <w:rsid w:val="00640400"/>
    <w:rsid w:val="006404F6"/>
    <w:rsid w:val="006408C0"/>
    <w:rsid w:val="00640E76"/>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B57"/>
    <w:rsid w:val="00645C57"/>
    <w:rsid w:val="00646130"/>
    <w:rsid w:val="0064624B"/>
    <w:rsid w:val="0064625B"/>
    <w:rsid w:val="00646303"/>
    <w:rsid w:val="00646336"/>
    <w:rsid w:val="00646894"/>
    <w:rsid w:val="006468E7"/>
    <w:rsid w:val="00646C79"/>
    <w:rsid w:val="00646D83"/>
    <w:rsid w:val="00647020"/>
    <w:rsid w:val="00650925"/>
    <w:rsid w:val="00651143"/>
    <w:rsid w:val="006516D1"/>
    <w:rsid w:val="00651BE6"/>
    <w:rsid w:val="00651CB3"/>
    <w:rsid w:val="0065209B"/>
    <w:rsid w:val="006528BF"/>
    <w:rsid w:val="00652F0B"/>
    <w:rsid w:val="00653112"/>
    <w:rsid w:val="00653260"/>
    <w:rsid w:val="00653578"/>
    <w:rsid w:val="0065495D"/>
    <w:rsid w:val="00654C3D"/>
    <w:rsid w:val="00654DF8"/>
    <w:rsid w:val="00654EC8"/>
    <w:rsid w:val="006559B4"/>
    <w:rsid w:val="00655B7A"/>
    <w:rsid w:val="00655D33"/>
    <w:rsid w:val="00655E3A"/>
    <w:rsid w:val="0065605A"/>
    <w:rsid w:val="00656149"/>
    <w:rsid w:val="006562BC"/>
    <w:rsid w:val="00656311"/>
    <w:rsid w:val="0065649C"/>
    <w:rsid w:val="006564C7"/>
    <w:rsid w:val="00656878"/>
    <w:rsid w:val="00656AFF"/>
    <w:rsid w:val="00656E98"/>
    <w:rsid w:val="00656FD4"/>
    <w:rsid w:val="00657734"/>
    <w:rsid w:val="00657D9E"/>
    <w:rsid w:val="00660603"/>
    <w:rsid w:val="00660989"/>
    <w:rsid w:val="00660BE3"/>
    <w:rsid w:val="00660D61"/>
    <w:rsid w:val="0066151E"/>
    <w:rsid w:val="00661A7B"/>
    <w:rsid w:val="00661B0E"/>
    <w:rsid w:val="00661B43"/>
    <w:rsid w:val="006622AF"/>
    <w:rsid w:val="0066274F"/>
    <w:rsid w:val="00662CC7"/>
    <w:rsid w:val="00663108"/>
    <w:rsid w:val="00663252"/>
    <w:rsid w:val="006633C7"/>
    <w:rsid w:val="00663EF2"/>
    <w:rsid w:val="00663F4F"/>
    <w:rsid w:val="0066417E"/>
    <w:rsid w:val="006642CA"/>
    <w:rsid w:val="0066488A"/>
    <w:rsid w:val="0066494B"/>
    <w:rsid w:val="0066498D"/>
    <w:rsid w:val="00664AE1"/>
    <w:rsid w:val="00664FAC"/>
    <w:rsid w:val="006658A3"/>
    <w:rsid w:val="00665C46"/>
    <w:rsid w:val="00666261"/>
    <w:rsid w:val="00666389"/>
    <w:rsid w:val="00666C8A"/>
    <w:rsid w:val="006676A4"/>
    <w:rsid w:val="00670012"/>
    <w:rsid w:val="00670277"/>
    <w:rsid w:val="00670690"/>
    <w:rsid w:val="006712E6"/>
    <w:rsid w:val="00671431"/>
    <w:rsid w:val="00671949"/>
    <w:rsid w:val="00671F1A"/>
    <w:rsid w:val="00672AE4"/>
    <w:rsid w:val="00672B8D"/>
    <w:rsid w:val="00672BE7"/>
    <w:rsid w:val="00672D5C"/>
    <w:rsid w:val="006735A6"/>
    <w:rsid w:val="00673EF9"/>
    <w:rsid w:val="00674626"/>
    <w:rsid w:val="00674700"/>
    <w:rsid w:val="006748C8"/>
    <w:rsid w:val="00675615"/>
    <w:rsid w:val="00676B52"/>
    <w:rsid w:val="00676E80"/>
    <w:rsid w:val="0067739E"/>
    <w:rsid w:val="00677AD8"/>
    <w:rsid w:val="0068024F"/>
    <w:rsid w:val="006802D0"/>
    <w:rsid w:val="0068054E"/>
    <w:rsid w:val="00680872"/>
    <w:rsid w:val="00680C9A"/>
    <w:rsid w:val="006814A5"/>
    <w:rsid w:val="00681536"/>
    <w:rsid w:val="006815AF"/>
    <w:rsid w:val="00681946"/>
    <w:rsid w:val="00681E0B"/>
    <w:rsid w:val="00681EBE"/>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ADF"/>
    <w:rsid w:val="00685C0D"/>
    <w:rsid w:val="00685DFA"/>
    <w:rsid w:val="0068628F"/>
    <w:rsid w:val="00686456"/>
    <w:rsid w:val="0068691A"/>
    <w:rsid w:val="006869C8"/>
    <w:rsid w:val="00686BBB"/>
    <w:rsid w:val="00686DAE"/>
    <w:rsid w:val="00686DE8"/>
    <w:rsid w:val="00686EA8"/>
    <w:rsid w:val="0068723C"/>
    <w:rsid w:val="006874C7"/>
    <w:rsid w:val="00687726"/>
    <w:rsid w:val="006878C3"/>
    <w:rsid w:val="00687B7F"/>
    <w:rsid w:val="00687BB6"/>
    <w:rsid w:val="00687E12"/>
    <w:rsid w:val="00690822"/>
    <w:rsid w:val="006908BE"/>
    <w:rsid w:val="00690B51"/>
    <w:rsid w:val="00691537"/>
    <w:rsid w:val="0069167F"/>
    <w:rsid w:val="00691979"/>
    <w:rsid w:val="00691CCA"/>
    <w:rsid w:val="00691D7C"/>
    <w:rsid w:val="006921C4"/>
    <w:rsid w:val="0069231C"/>
    <w:rsid w:val="00692798"/>
    <w:rsid w:val="006936DC"/>
    <w:rsid w:val="00693B73"/>
    <w:rsid w:val="00693E83"/>
    <w:rsid w:val="00694597"/>
    <w:rsid w:val="006948EF"/>
    <w:rsid w:val="00694ADE"/>
    <w:rsid w:val="00694C18"/>
    <w:rsid w:val="00694D5A"/>
    <w:rsid w:val="00695A18"/>
    <w:rsid w:val="00695CEE"/>
    <w:rsid w:val="00695D00"/>
    <w:rsid w:val="00695DBA"/>
    <w:rsid w:val="00695FD0"/>
    <w:rsid w:val="006960E9"/>
    <w:rsid w:val="00696526"/>
    <w:rsid w:val="00696565"/>
    <w:rsid w:val="00696DEE"/>
    <w:rsid w:val="00696E0F"/>
    <w:rsid w:val="006A0797"/>
    <w:rsid w:val="006A0990"/>
    <w:rsid w:val="006A09C2"/>
    <w:rsid w:val="006A0B51"/>
    <w:rsid w:val="006A0BEE"/>
    <w:rsid w:val="006A10A1"/>
    <w:rsid w:val="006A10D3"/>
    <w:rsid w:val="006A12E6"/>
    <w:rsid w:val="006A15DE"/>
    <w:rsid w:val="006A15F0"/>
    <w:rsid w:val="006A1728"/>
    <w:rsid w:val="006A19A6"/>
    <w:rsid w:val="006A1CC0"/>
    <w:rsid w:val="006A2065"/>
    <w:rsid w:val="006A2B82"/>
    <w:rsid w:val="006A328B"/>
    <w:rsid w:val="006A40BD"/>
    <w:rsid w:val="006A44E4"/>
    <w:rsid w:val="006A4762"/>
    <w:rsid w:val="006A47A8"/>
    <w:rsid w:val="006A49C5"/>
    <w:rsid w:val="006A4AB1"/>
    <w:rsid w:val="006A5967"/>
    <w:rsid w:val="006A5AB1"/>
    <w:rsid w:val="006A5BCD"/>
    <w:rsid w:val="006A5E4A"/>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1E42"/>
    <w:rsid w:val="006B2416"/>
    <w:rsid w:val="006B24A5"/>
    <w:rsid w:val="006B2A4B"/>
    <w:rsid w:val="006B2B53"/>
    <w:rsid w:val="006B3020"/>
    <w:rsid w:val="006B32DE"/>
    <w:rsid w:val="006B37BC"/>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9EE"/>
    <w:rsid w:val="006C0F0D"/>
    <w:rsid w:val="006C1503"/>
    <w:rsid w:val="006C183E"/>
    <w:rsid w:val="006C18A0"/>
    <w:rsid w:val="006C204E"/>
    <w:rsid w:val="006C2106"/>
    <w:rsid w:val="006C263F"/>
    <w:rsid w:val="006C2B53"/>
    <w:rsid w:val="006C320A"/>
    <w:rsid w:val="006C4033"/>
    <w:rsid w:val="006C441F"/>
    <w:rsid w:val="006C488C"/>
    <w:rsid w:val="006C4A13"/>
    <w:rsid w:val="006C4D12"/>
    <w:rsid w:val="006C5817"/>
    <w:rsid w:val="006C5A3F"/>
    <w:rsid w:val="006C5C38"/>
    <w:rsid w:val="006C643D"/>
    <w:rsid w:val="006C6683"/>
    <w:rsid w:val="006C6932"/>
    <w:rsid w:val="006C6D72"/>
    <w:rsid w:val="006C6D8F"/>
    <w:rsid w:val="006C6EEB"/>
    <w:rsid w:val="006C7434"/>
    <w:rsid w:val="006C77CC"/>
    <w:rsid w:val="006D01DC"/>
    <w:rsid w:val="006D092D"/>
    <w:rsid w:val="006D1042"/>
    <w:rsid w:val="006D1675"/>
    <w:rsid w:val="006D171E"/>
    <w:rsid w:val="006D3BB6"/>
    <w:rsid w:val="006D3E28"/>
    <w:rsid w:val="006D403F"/>
    <w:rsid w:val="006D41BD"/>
    <w:rsid w:val="006D4230"/>
    <w:rsid w:val="006D46F7"/>
    <w:rsid w:val="006D4BB2"/>
    <w:rsid w:val="006D4D82"/>
    <w:rsid w:val="006D4DC6"/>
    <w:rsid w:val="006D4E87"/>
    <w:rsid w:val="006D541B"/>
    <w:rsid w:val="006D572D"/>
    <w:rsid w:val="006D5AFE"/>
    <w:rsid w:val="006D5BE4"/>
    <w:rsid w:val="006D6584"/>
    <w:rsid w:val="006D68D6"/>
    <w:rsid w:val="006D6AA0"/>
    <w:rsid w:val="006D6C12"/>
    <w:rsid w:val="006D6D28"/>
    <w:rsid w:val="006D6F7D"/>
    <w:rsid w:val="006D6F80"/>
    <w:rsid w:val="006D70D2"/>
    <w:rsid w:val="006D7637"/>
    <w:rsid w:val="006D771A"/>
    <w:rsid w:val="006D7750"/>
    <w:rsid w:val="006D7882"/>
    <w:rsid w:val="006E061C"/>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50B1"/>
    <w:rsid w:val="006E5149"/>
    <w:rsid w:val="006E5B04"/>
    <w:rsid w:val="006E5D27"/>
    <w:rsid w:val="006E6184"/>
    <w:rsid w:val="006E619B"/>
    <w:rsid w:val="006E6816"/>
    <w:rsid w:val="006E69AA"/>
    <w:rsid w:val="006E6F66"/>
    <w:rsid w:val="006E716F"/>
    <w:rsid w:val="006E7964"/>
    <w:rsid w:val="006E79DE"/>
    <w:rsid w:val="006F0D9D"/>
    <w:rsid w:val="006F1138"/>
    <w:rsid w:val="006F1299"/>
    <w:rsid w:val="006F132A"/>
    <w:rsid w:val="006F137C"/>
    <w:rsid w:val="006F1614"/>
    <w:rsid w:val="006F1B72"/>
    <w:rsid w:val="006F1FBA"/>
    <w:rsid w:val="006F20A2"/>
    <w:rsid w:val="006F24BB"/>
    <w:rsid w:val="006F2616"/>
    <w:rsid w:val="006F26F1"/>
    <w:rsid w:val="006F28EC"/>
    <w:rsid w:val="006F2B32"/>
    <w:rsid w:val="006F2F07"/>
    <w:rsid w:val="006F32B7"/>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C3A"/>
    <w:rsid w:val="00703220"/>
    <w:rsid w:val="00703838"/>
    <w:rsid w:val="00703BA0"/>
    <w:rsid w:val="00703BB1"/>
    <w:rsid w:val="00703DEB"/>
    <w:rsid w:val="00703F58"/>
    <w:rsid w:val="007043F9"/>
    <w:rsid w:val="00704D98"/>
    <w:rsid w:val="0070676C"/>
    <w:rsid w:val="00707060"/>
    <w:rsid w:val="007072C1"/>
    <w:rsid w:val="00707567"/>
    <w:rsid w:val="00707936"/>
    <w:rsid w:val="00707CF9"/>
    <w:rsid w:val="007102A6"/>
    <w:rsid w:val="007102E3"/>
    <w:rsid w:val="007102EF"/>
    <w:rsid w:val="0071067C"/>
    <w:rsid w:val="00710926"/>
    <w:rsid w:val="0071096D"/>
    <w:rsid w:val="00710B95"/>
    <w:rsid w:val="00711308"/>
    <w:rsid w:val="0071145E"/>
    <w:rsid w:val="00711472"/>
    <w:rsid w:val="007117E6"/>
    <w:rsid w:val="00711826"/>
    <w:rsid w:val="0071186E"/>
    <w:rsid w:val="00711E77"/>
    <w:rsid w:val="00712289"/>
    <w:rsid w:val="00712C91"/>
    <w:rsid w:val="00712DD0"/>
    <w:rsid w:val="00712ECD"/>
    <w:rsid w:val="00713059"/>
    <w:rsid w:val="00713335"/>
    <w:rsid w:val="00713D53"/>
    <w:rsid w:val="007140D3"/>
    <w:rsid w:val="00714116"/>
    <w:rsid w:val="007143A6"/>
    <w:rsid w:val="007145AC"/>
    <w:rsid w:val="00714D35"/>
    <w:rsid w:val="007153AB"/>
    <w:rsid w:val="00715460"/>
    <w:rsid w:val="007158AA"/>
    <w:rsid w:val="007158D5"/>
    <w:rsid w:val="00715CAF"/>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108D"/>
    <w:rsid w:val="0072123C"/>
    <w:rsid w:val="007216A5"/>
    <w:rsid w:val="00721DE3"/>
    <w:rsid w:val="00721FD0"/>
    <w:rsid w:val="007224A3"/>
    <w:rsid w:val="00722717"/>
    <w:rsid w:val="00722E43"/>
    <w:rsid w:val="00723633"/>
    <w:rsid w:val="00723D48"/>
    <w:rsid w:val="00724000"/>
    <w:rsid w:val="007243E2"/>
    <w:rsid w:val="007244DB"/>
    <w:rsid w:val="00724CDA"/>
    <w:rsid w:val="00724CF1"/>
    <w:rsid w:val="00725402"/>
    <w:rsid w:val="0072546E"/>
    <w:rsid w:val="0072547A"/>
    <w:rsid w:val="00725485"/>
    <w:rsid w:val="00725D0A"/>
    <w:rsid w:val="007263D7"/>
    <w:rsid w:val="00726A45"/>
    <w:rsid w:val="00726E11"/>
    <w:rsid w:val="00726E2B"/>
    <w:rsid w:val="00726EF1"/>
    <w:rsid w:val="00727FE7"/>
    <w:rsid w:val="0073034D"/>
    <w:rsid w:val="007306BD"/>
    <w:rsid w:val="007308B0"/>
    <w:rsid w:val="00730B3C"/>
    <w:rsid w:val="00730C64"/>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C38"/>
    <w:rsid w:val="00735B46"/>
    <w:rsid w:val="007361BC"/>
    <w:rsid w:val="0073629D"/>
    <w:rsid w:val="00736A48"/>
    <w:rsid w:val="00736DD0"/>
    <w:rsid w:val="00736E0B"/>
    <w:rsid w:val="00737067"/>
    <w:rsid w:val="00737235"/>
    <w:rsid w:val="0073729E"/>
    <w:rsid w:val="007373CE"/>
    <w:rsid w:val="00737720"/>
    <w:rsid w:val="00737AFA"/>
    <w:rsid w:val="00737B5A"/>
    <w:rsid w:val="0074075C"/>
    <w:rsid w:val="00740C48"/>
    <w:rsid w:val="0074103A"/>
    <w:rsid w:val="00741839"/>
    <w:rsid w:val="00741B7F"/>
    <w:rsid w:val="00741D13"/>
    <w:rsid w:val="00742796"/>
    <w:rsid w:val="007427C5"/>
    <w:rsid w:val="00742B38"/>
    <w:rsid w:val="00742EBB"/>
    <w:rsid w:val="00743082"/>
    <w:rsid w:val="00743090"/>
    <w:rsid w:val="00743794"/>
    <w:rsid w:val="00743EAF"/>
    <w:rsid w:val="00745696"/>
    <w:rsid w:val="00745A0E"/>
    <w:rsid w:val="00745A50"/>
    <w:rsid w:val="00745E38"/>
    <w:rsid w:val="00745EF9"/>
    <w:rsid w:val="007462F7"/>
    <w:rsid w:val="007468AC"/>
    <w:rsid w:val="00750009"/>
    <w:rsid w:val="007508DC"/>
    <w:rsid w:val="00750D62"/>
    <w:rsid w:val="0075145C"/>
    <w:rsid w:val="007514B4"/>
    <w:rsid w:val="0075163C"/>
    <w:rsid w:val="00751846"/>
    <w:rsid w:val="00751866"/>
    <w:rsid w:val="00751DBE"/>
    <w:rsid w:val="0075272B"/>
    <w:rsid w:val="0075283E"/>
    <w:rsid w:val="00752A80"/>
    <w:rsid w:val="00752E20"/>
    <w:rsid w:val="0075357A"/>
    <w:rsid w:val="007535EB"/>
    <w:rsid w:val="00753F02"/>
    <w:rsid w:val="00754146"/>
    <w:rsid w:val="0075418C"/>
    <w:rsid w:val="00754739"/>
    <w:rsid w:val="007549C1"/>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21D"/>
    <w:rsid w:val="00763447"/>
    <w:rsid w:val="0076399D"/>
    <w:rsid w:val="00763C5B"/>
    <w:rsid w:val="007644FE"/>
    <w:rsid w:val="0076456E"/>
    <w:rsid w:val="007646C4"/>
    <w:rsid w:val="0076470F"/>
    <w:rsid w:val="00764EA1"/>
    <w:rsid w:val="00765591"/>
    <w:rsid w:val="00765932"/>
    <w:rsid w:val="007669BD"/>
    <w:rsid w:val="00766B0A"/>
    <w:rsid w:val="00766B93"/>
    <w:rsid w:val="0076739F"/>
    <w:rsid w:val="00767A6B"/>
    <w:rsid w:val="00767FB2"/>
    <w:rsid w:val="0077019B"/>
    <w:rsid w:val="0077024B"/>
    <w:rsid w:val="0077123F"/>
    <w:rsid w:val="007712C1"/>
    <w:rsid w:val="00771C36"/>
    <w:rsid w:val="007720FC"/>
    <w:rsid w:val="00772757"/>
    <w:rsid w:val="00773225"/>
    <w:rsid w:val="00773517"/>
    <w:rsid w:val="0077400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0E3F"/>
    <w:rsid w:val="00781074"/>
    <w:rsid w:val="00781205"/>
    <w:rsid w:val="00781509"/>
    <w:rsid w:val="0078157C"/>
    <w:rsid w:val="00782109"/>
    <w:rsid w:val="00782A1D"/>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41B"/>
    <w:rsid w:val="0079099C"/>
    <w:rsid w:val="00790C7C"/>
    <w:rsid w:val="0079150C"/>
    <w:rsid w:val="0079162F"/>
    <w:rsid w:val="0079179B"/>
    <w:rsid w:val="007918D5"/>
    <w:rsid w:val="0079190D"/>
    <w:rsid w:val="007919F2"/>
    <w:rsid w:val="00791B2C"/>
    <w:rsid w:val="00791DE7"/>
    <w:rsid w:val="00791E6E"/>
    <w:rsid w:val="0079201F"/>
    <w:rsid w:val="007920FD"/>
    <w:rsid w:val="007926B3"/>
    <w:rsid w:val="00793419"/>
    <w:rsid w:val="00793622"/>
    <w:rsid w:val="00793B21"/>
    <w:rsid w:val="00793E7F"/>
    <w:rsid w:val="007955B0"/>
    <w:rsid w:val="0079576B"/>
    <w:rsid w:val="00795807"/>
    <w:rsid w:val="00795DE8"/>
    <w:rsid w:val="00796032"/>
    <w:rsid w:val="007960D0"/>
    <w:rsid w:val="0079646F"/>
    <w:rsid w:val="00796763"/>
    <w:rsid w:val="00796F51"/>
    <w:rsid w:val="007973A6"/>
    <w:rsid w:val="0079786B"/>
    <w:rsid w:val="00797C50"/>
    <w:rsid w:val="00797CB1"/>
    <w:rsid w:val="00797DB6"/>
    <w:rsid w:val="00797ED1"/>
    <w:rsid w:val="00797EE5"/>
    <w:rsid w:val="007A08FF"/>
    <w:rsid w:val="007A1699"/>
    <w:rsid w:val="007A27DD"/>
    <w:rsid w:val="007A324D"/>
    <w:rsid w:val="007A3755"/>
    <w:rsid w:val="007A39B2"/>
    <w:rsid w:val="007A3DE1"/>
    <w:rsid w:val="007A46B9"/>
    <w:rsid w:val="007A4D62"/>
    <w:rsid w:val="007A4DCF"/>
    <w:rsid w:val="007A4F15"/>
    <w:rsid w:val="007A5453"/>
    <w:rsid w:val="007A5C0C"/>
    <w:rsid w:val="007A6224"/>
    <w:rsid w:val="007A632A"/>
    <w:rsid w:val="007A67BD"/>
    <w:rsid w:val="007A695F"/>
    <w:rsid w:val="007A74B5"/>
    <w:rsid w:val="007A7C34"/>
    <w:rsid w:val="007A7E57"/>
    <w:rsid w:val="007B0D19"/>
    <w:rsid w:val="007B1179"/>
    <w:rsid w:val="007B1619"/>
    <w:rsid w:val="007B1FBF"/>
    <w:rsid w:val="007B2802"/>
    <w:rsid w:val="007B2901"/>
    <w:rsid w:val="007B42D7"/>
    <w:rsid w:val="007B43E5"/>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932"/>
    <w:rsid w:val="007C1B6F"/>
    <w:rsid w:val="007C1FD5"/>
    <w:rsid w:val="007C224E"/>
    <w:rsid w:val="007C282E"/>
    <w:rsid w:val="007C345A"/>
    <w:rsid w:val="007C39BE"/>
    <w:rsid w:val="007C3C01"/>
    <w:rsid w:val="007C4291"/>
    <w:rsid w:val="007C46D1"/>
    <w:rsid w:val="007C52E4"/>
    <w:rsid w:val="007C5710"/>
    <w:rsid w:val="007C5B98"/>
    <w:rsid w:val="007C5E29"/>
    <w:rsid w:val="007C62C6"/>
    <w:rsid w:val="007C698B"/>
    <w:rsid w:val="007C6AE9"/>
    <w:rsid w:val="007C6CBC"/>
    <w:rsid w:val="007C6D9B"/>
    <w:rsid w:val="007C6ED0"/>
    <w:rsid w:val="007C754F"/>
    <w:rsid w:val="007C7759"/>
    <w:rsid w:val="007C7BA7"/>
    <w:rsid w:val="007C7DC0"/>
    <w:rsid w:val="007C7DFE"/>
    <w:rsid w:val="007D0D83"/>
    <w:rsid w:val="007D0E69"/>
    <w:rsid w:val="007D13E2"/>
    <w:rsid w:val="007D1AF3"/>
    <w:rsid w:val="007D1E2F"/>
    <w:rsid w:val="007D2864"/>
    <w:rsid w:val="007D2CA7"/>
    <w:rsid w:val="007D34C1"/>
    <w:rsid w:val="007D34FE"/>
    <w:rsid w:val="007D3ED9"/>
    <w:rsid w:val="007D41DC"/>
    <w:rsid w:val="007D47F8"/>
    <w:rsid w:val="007D4927"/>
    <w:rsid w:val="007D4D1A"/>
    <w:rsid w:val="007D5207"/>
    <w:rsid w:val="007D5AF0"/>
    <w:rsid w:val="007D615C"/>
    <w:rsid w:val="007D63F7"/>
    <w:rsid w:val="007D6BC1"/>
    <w:rsid w:val="007D6D91"/>
    <w:rsid w:val="007D6DFE"/>
    <w:rsid w:val="007D71DA"/>
    <w:rsid w:val="007D7B77"/>
    <w:rsid w:val="007D7D39"/>
    <w:rsid w:val="007E0083"/>
    <w:rsid w:val="007E00C9"/>
    <w:rsid w:val="007E02CB"/>
    <w:rsid w:val="007E0411"/>
    <w:rsid w:val="007E0513"/>
    <w:rsid w:val="007E08C8"/>
    <w:rsid w:val="007E0D03"/>
    <w:rsid w:val="007E0D4B"/>
    <w:rsid w:val="007E10CA"/>
    <w:rsid w:val="007E14BA"/>
    <w:rsid w:val="007E1D6A"/>
    <w:rsid w:val="007E2660"/>
    <w:rsid w:val="007E277E"/>
    <w:rsid w:val="007E2798"/>
    <w:rsid w:val="007E28CF"/>
    <w:rsid w:val="007E2FA4"/>
    <w:rsid w:val="007E3168"/>
    <w:rsid w:val="007E3562"/>
    <w:rsid w:val="007E3650"/>
    <w:rsid w:val="007E3823"/>
    <w:rsid w:val="007E3A26"/>
    <w:rsid w:val="007E4138"/>
    <w:rsid w:val="007E414A"/>
    <w:rsid w:val="007E45C9"/>
    <w:rsid w:val="007E49A2"/>
    <w:rsid w:val="007E4BBC"/>
    <w:rsid w:val="007E4E09"/>
    <w:rsid w:val="007E520A"/>
    <w:rsid w:val="007E5632"/>
    <w:rsid w:val="007E5784"/>
    <w:rsid w:val="007E60C9"/>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2C"/>
    <w:rsid w:val="007F7858"/>
    <w:rsid w:val="007F7B26"/>
    <w:rsid w:val="00800450"/>
    <w:rsid w:val="008005F0"/>
    <w:rsid w:val="008006A8"/>
    <w:rsid w:val="00800756"/>
    <w:rsid w:val="00800D00"/>
    <w:rsid w:val="00801295"/>
    <w:rsid w:val="008015E5"/>
    <w:rsid w:val="008016B1"/>
    <w:rsid w:val="0080173D"/>
    <w:rsid w:val="0080192C"/>
    <w:rsid w:val="00801EB0"/>
    <w:rsid w:val="008022F7"/>
    <w:rsid w:val="00802C05"/>
    <w:rsid w:val="00802E61"/>
    <w:rsid w:val="00803118"/>
    <w:rsid w:val="00803196"/>
    <w:rsid w:val="008036EC"/>
    <w:rsid w:val="00803C18"/>
    <w:rsid w:val="00804164"/>
    <w:rsid w:val="00804A42"/>
    <w:rsid w:val="00804BDA"/>
    <w:rsid w:val="00804C87"/>
    <w:rsid w:val="00805198"/>
    <w:rsid w:val="00805280"/>
    <w:rsid w:val="00805687"/>
    <w:rsid w:val="008059AF"/>
    <w:rsid w:val="00805B9D"/>
    <w:rsid w:val="00805F63"/>
    <w:rsid w:val="008061CB"/>
    <w:rsid w:val="0080709E"/>
    <w:rsid w:val="0080711C"/>
    <w:rsid w:val="00807760"/>
    <w:rsid w:val="00807A1F"/>
    <w:rsid w:val="00807A4A"/>
    <w:rsid w:val="008100DD"/>
    <w:rsid w:val="00810742"/>
    <w:rsid w:val="00810A63"/>
    <w:rsid w:val="00810B68"/>
    <w:rsid w:val="00810F2A"/>
    <w:rsid w:val="00811C3D"/>
    <w:rsid w:val="00812E6C"/>
    <w:rsid w:val="0081353A"/>
    <w:rsid w:val="008139A4"/>
    <w:rsid w:val="00813C27"/>
    <w:rsid w:val="008140F7"/>
    <w:rsid w:val="0081436C"/>
    <w:rsid w:val="0081465B"/>
    <w:rsid w:val="00814DE1"/>
    <w:rsid w:val="008154A0"/>
    <w:rsid w:val="008159E6"/>
    <w:rsid w:val="0081622E"/>
    <w:rsid w:val="00816775"/>
    <w:rsid w:val="0081692D"/>
    <w:rsid w:val="008169D1"/>
    <w:rsid w:val="00816CFA"/>
    <w:rsid w:val="00816D46"/>
    <w:rsid w:val="00816F02"/>
    <w:rsid w:val="00816FB8"/>
    <w:rsid w:val="008170C5"/>
    <w:rsid w:val="0081747F"/>
    <w:rsid w:val="008178FF"/>
    <w:rsid w:val="00817C19"/>
    <w:rsid w:val="00820422"/>
    <w:rsid w:val="008206D6"/>
    <w:rsid w:val="008208AA"/>
    <w:rsid w:val="008209AE"/>
    <w:rsid w:val="00821C5F"/>
    <w:rsid w:val="00821FA9"/>
    <w:rsid w:val="008222E5"/>
    <w:rsid w:val="0082256C"/>
    <w:rsid w:val="00822841"/>
    <w:rsid w:val="0082350E"/>
    <w:rsid w:val="00823653"/>
    <w:rsid w:val="00823A17"/>
    <w:rsid w:val="00823B9A"/>
    <w:rsid w:val="0082404E"/>
    <w:rsid w:val="008248C4"/>
    <w:rsid w:val="008258FA"/>
    <w:rsid w:val="00825C0F"/>
    <w:rsid w:val="00825DF2"/>
    <w:rsid w:val="00825E86"/>
    <w:rsid w:val="00825ECC"/>
    <w:rsid w:val="008263EE"/>
    <w:rsid w:val="0082647F"/>
    <w:rsid w:val="008264BC"/>
    <w:rsid w:val="00826566"/>
    <w:rsid w:val="008265D0"/>
    <w:rsid w:val="00826979"/>
    <w:rsid w:val="00826C36"/>
    <w:rsid w:val="00826D28"/>
    <w:rsid w:val="008275E8"/>
    <w:rsid w:val="008302F1"/>
    <w:rsid w:val="00830ECA"/>
    <w:rsid w:val="00831046"/>
    <w:rsid w:val="00831DEC"/>
    <w:rsid w:val="0083225B"/>
    <w:rsid w:val="0083261E"/>
    <w:rsid w:val="00832982"/>
    <w:rsid w:val="00832B33"/>
    <w:rsid w:val="00832B9F"/>
    <w:rsid w:val="00832C0A"/>
    <w:rsid w:val="00833B8C"/>
    <w:rsid w:val="00833FCA"/>
    <w:rsid w:val="00834907"/>
    <w:rsid w:val="00834A66"/>
    <w:rsid w:val="00834D37"/>
    <w:rsid w:val="0083506D"/>
    <w:rsid w:val="0083591C"/>
    <w:rsid w:val="00835D3D"/>
    <w:rsid w:val="0083609F"/>
    <w:rsid w:val="00836123"/>
    <w:rsid w:val="008364F5"/>
    <w:rsid w:val="00836AB2"/>
    <w:rsid w:val="00836CC0"/>
    <w:rsid w:val="00836DF9"/>
    <w:rsid w:val="0083707E"/>
    <w:rsid w:val="00837253"/>
    <w:rsid w:val="00837801"/>
    <w:rsid w:val="00837D83"/>
    <w:rsid w:val="008404CE"/>
    <w:rsid w:val="00840989"/>
    <w:rsid w:val="00840FDC"/>
    <w:rsid w:val="0084124E"/>
    <w:rsid w:val="0084171B"/>
    <w:rsid w:val="00841804"/>
    <w:rsid w:val="008418DA"/>
    <w:rsid w:val="00841D13"/>
    <w:rsid w:val="00841FA6"/>
    <w:rsid w:val="00842054"/>
    <w:rsid w:val="00842204"/>
    <w:rsid w:val="00842450"/>
    <w:rsid w:val="00842690"/>
    <w:rsid w:val="00842917"/>
    <w:rsid w:val="00843A11"/>
    <w:rsid w:val="0084493A"/>
    <w:rsid w:val="00844B7D"/>
    <w:rsid w:val="00844BEF"/>
    <w:rsid w:val="0084541B"/>
    <w:rsid w:val="0084572A"/>
    <w:rsid w:val="00845B44"/>
    <w:rsid w:val="00845CF7"/>
    <w:rsid w:val="00845E4F"/>
    <w:rsid w:val="0084622C"/>
    <w:rsid w:val="008464BF"/>
    <w:rsid w:val="0084659A"/>
    <w:rsid w:val="008465CD"/>
    <w:rsid w:val="00846709"/>
    <w:rsid w:val="00846766"/>
    <w:rsid w:val="00847327"/>
    <w:rsid w:val="00847707"/>
    <w:rsid w:val="00847A81"/>
    <w:rsid w:val="0085018C"/>
    <w:rsid w:val="0085028C"/>
    <w:rsid w:val="00850470"/>
    <w:rsid w:val="008505D8"/>
    <w:rsid w:val="00850A15"/>
    <w:rsid w:val="00850A82"/>
    <w:rsid w:val="008514DF"/>
    <w:rsid w:val="0085184C"/>
    <w:rsid w:val="00851985"/>
    <w:rsid w:val="00851CFD"/>
    <w:rsid w:val="00851DE5"/>
    <w:rsid w:val="00852144"/>
    <w:rsid w:val="00852178"/>
    <w:rsid w:val="008525B6"/>
    <w:rsid w:val="0085276F"/>
    <w:rsid w:val="008527D0"/>
    <w:rsid w:val="00852A0A"/>
    <w:rsid w:val="00852A44"/>
    <w:rsid w:val="00852AA8"/>
    <w:rsid w:val="00852B6C"/>
    <w:rsid w:val="00852C17"/>
    <w:rsid w:val="00852FC4"/>
    <w:rsid w:val="0085357E"/>
    <w:rsid w:val="00853A2C"/>
    <w:rsid w:val="00853D0E"/>
    <w:rsid w:val="00854399"/>
    <w:rsid w:val="008546AD"/>
    <w:rsid w:val="00854C44"/>
    <w:rsid w:val="008550C6"/>
    <w:rsid w:val="008551DC"/>
    <w:rsid w:val="0085563E"/>
    <w:rsid w:val="008557DD"/>
    <w:rsid w:val="00855C5E"/>
    <w:rsid w:val="008561E5"/>
    <w:rsid w:val="008565DD"/>
    <w:rsid w:val="00856963"/>
    <w:rsid w:val="008569DD"/>
    <w:rsid w:val="00856B3A"/>
    <w:rsid w:val="00856B93"/>
    <w:rsid w:val="00856C28"/>
    <w:rsid w:val="00856ECB"/>
    <w:rsid w:val="00857050"/>
    <w:rsid w:val="00857133"/>
    <w:rsid w:val="008574C6"/>
    <w:rsid w:val="00857C19"/>
    <w:rsid w:val="00860386"/>
    <w:rsid w:val="0086043A"/>
    <w:rsid w:val="008608F6"/>
    <w:rsid w:val="008612E5"/>
    <w:rsid w:val="00861B63"/>
    <w:rsid w:val="00861B6E"/>
    <w:rsid w:val="00861FEA"/>
    <w:rsid w:val="00862119"/>
    <w:rsid w:val="008621ED"/>
    <w:rsid w:val="00862E5F"/>
    <w:rsid w:val="00862F73"/>
    <w:rsid w:val="00863042"/>
    <w:rsid w:val="00863329"/>
    <w:rsid w:val="0086360E"/>
    <w:rsid w:val="00863F06"/>
    <w:rsid w:val="00864D7F"/>
    <w:rsid w:val="00864F43"/>
    <w:rsid w:val="0086526D"/>
    <w:rsid w:val="008658C5"/>
    <w:rsid w:val="00865D23"/>
    <w:rsid w:val="00865D6F"/>
    <w:rsid w:val="00865ED6"/>
    <w:rsid w:val="008664C3"/>
    <w:rsid w:val="00866660"/>
    <w:rsid w:val="008666BE"/>
    <w:rsid w:val="008666CB"/>
    <w:rsid w:val="00866941"/>
    <w:rsid w:val="008673F0"/>
    <w:rsid w:val="00867932"/>
    <w:rsid w:val="00867B80"/>
    <w:rsid w:val="0087071B"/>
    <w:rsid w:val="00871E88"/>
    <w:rsid w:val="00871EB3"/>
    <w:rsid w:val="00872068"/>
    <w:rsid w:val="0087212E"/>
    <w:rsid w:val="0087264E"/>
    <w:rsid w:val="00872BF2"/>
    <w:rsid w:val="0087323D"/>
    <w:rsid w:val="00874357"/>
    <w:rsid w:val="008743AA"/>
    <w:rsid w:val="008743E1"/>
    <w:rsid w:val="0087441A"/>
    <w:rsid w:val="0087493D"/>
    <w:rsid w:val="00874E43"/>
    <w:rsid w:val="008754BC"/>
    <w:rsid w:val="008756AF"/>
    <w:rsid w:val="00875DB5"/>
    <w:rsid w:val="00877044"/>
    <w:rsid w:val="008773FF"/>
    <w:rsid w:val="0088071D"/>
    <w:rsid w:val="008809C3"/>
    <w:rsid w:val="00880A26"/>
    <w:rsid w:val="008812F5"/>
    <w:rsid w:val="0088145C"/>
    <w:rsid w:val="008817DC"/>
    <w:rsid w:val="00882140"/>
    <w:rsid w:val="008826BD"/>
    <w:rsid w:val="00882BF5"/>
    <w:rsid w:val="00882D24"/>
    <w:rsid w:val="00882DE1"/>
    <w:rsid w:val="0088381F"/>
    <w:rsid w:val="008839BA"/>
    <w:rsid w:val="0088406E"/>
    <w:rsid w:val="00884B43"/>
    <w:rsid w:val="00885165"/>
    <w:rsid w:val="00885C04"/>
    <w:rsid w:val="00885EBC"/>
    <w:rsid w:val="008861B8"/>
    <w:rsid w:val="008865C1"/>
    <w:rsid w:val="00886856"/>
    <w:rsid w:val="008868A0"/>
    <w:rsid w:val="00886E91"/>
    <w:rsid w:val="008872D3"/>
    <w:rsid w:val="00887E24"/>
    <w:rsid w:val="00887E8A"/>
    <w:rsid w:val="00890469"/>
    <w:rsid w:val="008907C7"/>
    <w:rsid w:val="00890B5D"/>
    <w:rsid w:val="0089113A"/>
    <w:rsid w:val="00891255"/>
    <w:rsid w:val="00891340"/>
    <w:rsid w:val="00891575"/>
    <w:rsid w:val="00891DAC"/>
    <w:rsid w:val="00891E16"/>
    <w:rsid w:val="00891FDB"/>
    <w:rsid w:val="0089202B"/>
    <w:rsid w:val="008922CE"/>
    <w:rsid w:val="00892376"/>
    <w:rsid w:val="0089272D"/>
    <w:rsid w:val="008927A8"/>
    <w:rsid w:val="00892D0E"/>
    <w:rsid w:val="00893A4C"/>
    <w:rsid w:val="00893B48"/>
    <w:rsid w:val="00893B96"/>
    <w:rsid w:val="00893DF5"/>
    <w:rsid w:val="008944B6"/>
    <w:rsid w:val="0089580F"/>
    <w:rsid w:val="00895B9B"/>
    <w:rsid w:val="00895EE0"/>
    <w:rsid w:val="008960AC"/>
    <w:rsid w:val="008961AE"/>
    <w:rsid w:val="008964E9"/>
    <w:rsid w:val="0089655E"/>
    <w:rsid w:val="0089659E"/>
    <w:rsid w:val="00896671"/>
    <w:rsid w:val="008966B7"/>
    <w:rsid w:val="008968C9"/>
    <w:rsid w:val="00896B52"/>
    <w:rsid w:val="00897373"/>
    <w:rsid w:val="008976A4"/>
    <w:rsid w:val="00897915"/>
    <w:rsid w:val="00897DE2"/>
    <w:rsid w:val="008A0232"/>
    <w:rsid w:val="008A062C"/>
    <w:rsid w:val="008A0C7F"/>
    <w:rsid w:val="008A1B1F"/>
    <w:rsid w:val="008A1CB5"/>
    <w:rsid w:val="008A1CE8"/>
    <w:rsid w:val="008A1D2A"/>
    <w:rsid w:val="008A24F0"/>
    <w:rsid w:val="008A260B"/>
    <w:rsid w:val="008A271C"/>
    <w:rsid w:val="008A2846"/>
    <w:rsid w:val="008A2FC9"/>
    <w:rsid w:val="008A3281"/>
    <w:rsid w:val="008A3625"/>
    <w:rsid w:val="008A455C"/>
    <w:rsid w:val="008A47C4"/>
    <w:rsid w:val="008A4D81"/>
    <w:rsid w:val="008A5386"/>
    <w:rsid w:val="008A55D4"/>
    <w:rsid w:val="008A5BA3"/>
    <w:rsid w:val="008A5EBD"/>
    <w:rsid w:val="008A5F3F"/>
    <w:rsid w:val="008A6923"/>
    <w:rsid w:val="008A6D5C"/>
    <w:rsid w:val="008A767A"/>
    <w:rsid w:val="008A7E3D"/>
    <w:rsid w:val="008B05A0"/>
    <w:rsid w:val="008B070A"/>
    <w:rsid w:val="008B08C1"/>
    <w:rsid w:val="008B0FCF"/>
    <w:rsid w:val="008B1004"/>
    <w:rsid w:val="008B12A6"/>
    <w:rsid w:val="008B13D7"/>
    <w:rsid w:val="008B16CA"/>
    <w:rsid w:val="008B1A11"/>
    <w:rsid w:val="008B20D4"/>
    <w:rsid w:val="008B22F5"/>
    <w:rsid w:val="008B26D7"/>
    <w:rsid w:val="008B2CE7"/>
    <w:rsid w:val="008B2E7D"/>
    <w:rsid w:val="008B300D"/>
    <w:rsid w:val="008B343E"/>
    <w:rsid w:val="008B3ABA"/>
    <w:rsid w:val="008B3AEA"/>
    <w:rsid w:val="008B40A6"/>
    <w:rsid w:val="008B4AE1"/>
    <w:rsid w:val="008B510A"/>
    <w:rsid w:val="008B52D9"/>
    <w:rsid w:val="008B5A60"/>
    <w:rsid w:val="008B5B71"/>
    <w:rsid w:val="008B5C0C"/>
    <w:rsid w:val="008B6066"/>
    <w:rsid w:val="008B68D6"/>
    <w:rsid w:val="008B71A4"/>
    <w:rsid w:val="008B73B8"/>
    <w:rsid w:val="008B7E24"/>
    <w:rsid w:val="008C0858"/>
    <w:rsid w:val="008C0D84"/>
    <w:rsid w:val="008C0E70"/>
    <w:rsid w:val="008C0F9A"/>
    <w:rsid w:val="008C14D2"/>
    <w:rsid w:val="008C1506"/>
    <w:rsid w:val="008C16C5"/>
    <w:rsid w:val="008C19B4"/>
    <w:rsid w:val="008C1A3A"/>
    <w:rsid w:val="008C258C"/>
    <w:rsid w:val="008C3EB2"/>
    <w:rsid w:val="008C42D2"/>
    <w:rsid w:val="008C4AAC"/>
    <w:rsid w:val="008C5394"/>
    <w:rsid w:val="008C5714"/>
    <w:rsid w:val="008C5973"/>
    <w:rsid w:val="008C5CD1"/>
    <w:rsid w:val="008C5E40"/>
    <w:rsid w:val="008C5FA3"/>
    <w:rsid w:val="008C6038"/>
    <w:rsid w:val="008C6080"/>
    <w:rsid w:val="008C792C"/>
    <w:rsid w:val="008C7F99"/>
    <w:rsid w:val="008D0C67"/>
    <w:rsid w:val="008D0FEA"/>
    <w:rsid w:val="008D1645"/>
    <w:rsid w:val="008D1A0C"/>
    <w:rsid w:val="008D1DE2"/>
    <w:rsid w:val="008D1E32"/>
    <w:rsid w:val="008D2066"/>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5045"/>
    <w:rsid w:val="008E5A2F"/>
    <w:rsid w:val="008E5A9E"/>
    <w:rsid w:val="008E622B"/>
    <w:rsid w:val="008E6319"/>
    <w:rsid w:val="008E65F7"/>
    <w:rsid w:val="008E6B4A"/>
    <w:rsid w:val="008E6B6F"/>
    <w:rsid w:val="008E75D9"/>
    <w:rsid w:val="008E7647"/>
    <w:rsid w:val="008E7C84"/>
    <w:rsid w:val="008E7C88"/>
    <w:rsid w:val="008F0721"/>
    <w:rsid w:val="008F1038"/>
    <w:rsid w:val="008F1087"/>
    <w:rsid w:val="008F167E"/>
    <w:rsid w:val="008F1A5B"/>
    <w:rsid w:val="008F1E22"/>
    <w:rsid w:val="008F1E9D"/>
    <w:rsid w:val="008F2028"/>
    <w:rsid w:val="008F2226"/>
    <w:rsid w:val="008F267F"/>
    <w:rsid w:val="008F26F0"/>
    <w:rsid w:val="008F2C66"/>
    <w:rsid w:val="008F411A"/>
    <w:rsid w:val="008F4198"/>
    <w:rsid w:val="008F48EC"/>
    <w:rsid w:val="008F4AB4"/>
    <w:rsid w:val="008F4C51"/>
    <w:rsid w:val="008F50EA"/>
    <w:rsid w:val="008F56C2"/>
    <w:rsid w:val="008F56CC"/>
    <w:rsid w:val="008F5A0D"/>
    <w:rsid w:val="008F5AB2"/>
    <w:rsid w:val="008F5BE8"/>
    <w:rsid w:val="008F5C33"/>
    <w:rsid w:val="008F5CAB"/>
    <w:rsid w:val="008F65E8"/>
    <w:rsid w:val="008F68DF"/>
    <w:rsid w:val="008F6BF5"/>
    <w:rsid w:val="008F72CA"/>
    <w:rsid w:val="008F7735"/>
    <w:rsid w:val="008F7890"/>
    <w:rsid w:val="00900156"/>
    <w:rsid w:val="0090017E"/>
    <w:rsid w:val="00900510"/>
    <w:rsid w:val="009006BA"/>
    <w:rsid w:val="009008B0"/>
    <w:rsid w:val="009008D4"/>
    <w:rsid w:val="00900968"/>
    <w:rsid w:val="009014AB"/>
    <w:rsid w:val="00901819"/>
    <w:rsid w:val="009019AE"/>
    <w:rsid w:val="00901EF3"/>
    <w:rsid w:val="009026E6"/>
    <w:rsid w:val="00902A4A"/>
    <w:rsid w:val="00902D82"/>
    <w:rsid w:val="00903352"/>
    <w:rsid w:val="00903CB0"/>
    <w:rsid w:val="00904C40"/>
    <w:rsid w:val="00904E31"/>
    <w:rsid w:val="0090509E"/>
    <w:rsid w:val="00905D5A"/>
    <w:rsid w:val="00906041"/>
    <w:rsid w:val="00906440"/>
    <w:rsid w:val="00906646"/>
    <w:rsid w:val="0090693B"/>
    <w:rsid w:val="0090745B"/>
    <w:rsid w:val="00907A38"/>
    <w:rsid w:val="009100DF"/>
    <w:rsid w:val="009100F7"/>
    <w:rsid w:val="0091114D"/>
    <w:rsid w:val="00911806"/>
    <w:rsid w:val="00911A5C"/>
    <w:rsid w:val="00911AC2"/>
    <w:rsid w:val="00911BD3"/>
    <w:rsid w:val="00911BE8"/>
    <w:rsid w:val="00911C19"/>
    <w:rsid w:val="00911D80"/>
    <w:rsid w:val="00912232"/>
    <w:rsid w:val="00912282"/>
    <w:rsid w:val="00912399"/>
    <w:rsid w:val="009124AA"/>
    <w:rsid w:val="00912A81"/>
    <w:rsid w:val="00913869"/>
    <w:rsid w:val="0091396D"/>
    <w:rsid w:val="00913C7D"/>
    <w:rsid w:val="00914980"/>
    <w:rsid w:val="00914CDC"/>
    <w:rsid w:val="00914EF9"/>
    <w:rsid w:val="009152E7"/>
    <w:rsid w:val="0091546A"/>
    <w:rsid w:val="0091591D"/>
    <w:rsid w:val="00915B3C"/>
    <w:rsid w:val="00915CB6"/>
    <w:rsid w:val="009164E0"/>
    <w:rsid w:val="009166ED"/>
    <w:rsid w:val="00916784"/>
    <w:rsid w:val="00916B48"/>
    <w:rsid w:val="00916E9A"/>
    <w:rsid w:val="00917013"/>
    <w:rsid w:val="0091725E"/>
    <w:rsid w:val="009173AE"/>
    <w:rsid w:val="00917CCB"/>
    <w:rsid w:val="009204C5"/>
    <w:rsid w:val="009209A3"/>
    <w:rsid w:val="00920E89"/>
    <w:rsid w:val="0092106E"/>
    <w:rsid w:val="0092118D"/>
    <w:rsid w:val="0092181D"/>
    <w:rsid w:val="00921A5B"/>
    <w:rsid w:val="00921A63"/>
    <w:rsid w:val="00921B22"/>
    <w:rsid w:val="009221D2"/>
    <w:rsid w:val="009228E8"/>
    <w:rsid w:val="0092343D"/>
    <w:rsid w:val="009246EC"/>
    <w:rsid w:val="00924C33"/>
    <w:rsid w:val="00924F61"/>
    <w:rsid w:val="00924FD2"/>
    <w:rsid w:val="00925000"/>
    <w:rsid w:val="009251B6"/>
    <w:rsid w:val="00925A66"/>
    <w:rsid w:val="00925AE9"/>
    <w:rsid w:val="009261EB"/>
    <w:rsid w:val="0092693B"/>
    <w:rsid w:val="00926C35"/>
    <w:rsid w:val="00927170"/>
    <w:rsid w:val="00927494"/>
    <w:rsid w:val="00927510"/>
    <w:rsid w:val="00927A02"/>
    <w:rsid w:val="00927A97"/>
    <w:rsid w:val="0093141A"/>
    <w:rsid w:val="00931428"/>
    <w:rsid w:val="00931651"/>
    <w:rsid w:val="009318EB"/>
    <w:rsid w:val="00931DCD"/>
    <w:rsid w:val="009321E1"/>
    <w:rsid w:val="009323FA"/>
    <w:rsid w:val="009328C3"/>
    <w:rsid w:val="00932C8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61C8"/>
    <w:rsid w:val="009365C0"/>
    <w:rsid w:val="00936B28"/>
    <w:rsid w:val="00936FA1"/>
    <w:rsid w:val="00937E02"/>
    <w:rsid w:val="00937F2E"/>
    <w:rsid w:val="009401B5"/>
    <w:rsid w:val="00940975"/>
    <w:rsid w:val="00940A7C"/>
    <w:rsid w:val="00940F47"/>
    <w:rsid w:val="009417AB"/>
    <w:rsid w:val="00941EE0"/>
    <w:rsid w:val="0094214A"/>
    <w:rsid w:val="009422F2"/>
    <w:rsid w:val="0094240F"/>
    <w:rsid w:val="009424A4"/>
    <w:rsid w:val="00942E35"/>
    <w:rsid w:val="00942E86"/>
    <w:rsid w:val="00943180"/>
    <w:rsid w:val="00943432"/>
    <w:rsid w:val="0094390A"/>
    <w:rsid w:val="00943B32"/>
    <w:rsid w:val="00943D42"/>
    <w:rsid w:val="00944319"/>
    <w:rsid w:val="00944863"/>
    <w:rsid w:val="00944A14"/>
    <w:rsid w:val="00944A83"/>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54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0CD"/>
    <w:rsid w:val="009622A4"/>
    <w:rsid w:val="0096276D"/>
    <w:rsid w:val="00962A8A"/>
    <w:rsid w:val="00962EC5"/>
    <w:rsid w:val="009630B6"/>
    <w:rsid w:val="00963797"/>
    <w:rsid w:val="0096418A"/>
    <w:rsid w:val="0096450E"/>
    <w:rsid w:val="00964931"/>
    <w:rsid w:val="00964B3B"/>
    <w:rsid w:val="00964E57"/>
    <w:rsid w:val="00965164"/>
    <w:rsid w:val="00965197"/>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5"/>
    <w:rsid w:val="00970F98"/>
    <w:rsid w:val="0097107A"/>
    <w:rsid w:val="00971973"/>
    <w:rsid w:val="00971B4D"/>
    <w:rsid w:val="00971DA8"/>
    <w:rsid w:val="009722A3"/>
    <w:rsid w:val="0097286B"/>
    <w:rsid w:val="00972E0B"/>
    <w:rsid w:val="0097300B"/>
    <w:rsid w:val="00973089"/>
    <w:rsid w:val="0097362E"/>
    <w:rsid w:val="00973D0B"/>
    <w:rsid w:val="009747AA"/>
    <w:rsid w:val="0097489D"/>
    <w:rsid w:val="00974D59"/>
    <w:rsid w:val="00974EA8"/>
    <w:rsid w:val="0097508C"/>
    <w:rsid w:val="00975377"/>
    <w:rsid w:val="0097553D"/>
    <w:rsid w:val="00975A41"/>
    <w:rsid w:val="00976108"/>
    <w:rsid w:val="0097630A"/>
    <w:rsid w:val="0097642F"/>
    <w:rsid w:val="0097656B"/>
    <w:rsid w:val="00976E5D"/>
    <w:rsid w:val="00977391"/>
    <w:rsid w:val="009775F7"/>
    <w:rsid w:val="00977831"/>
    <w:rsid w:val="009779D5"/>
    <w:rsid w:val="00977ABD"/>
    <w:rsid w:val="00977D18"/>
    <w:rsid w:val="00977DCB"/>
    <w:rsid w:val="009807AF"/>
    <w:rsid w:val="009807B1"/>
    <w:rsid w:val="00980B83"/>
    <w:rsid w:val="00980EAA"/>
    <w:rsid w:val="009810E5"/>
    <w:rsid w:val="00981377"/>
    <w:rsid w:val="009815E4"/>
    <w:rsid w:val="00981805"/>
    <w:rsid w:val="00981AD1"/>
    <w:rsid w:val="00982E58"/>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6BB3"/>
    <w:rsid w:val="00987604"/>
    <w:rsid w:val="00987802"/>
    <w:rsid w:val="00987A72"/>
    <w:rsid w:val="00987DF5"/>
    <w:rsid w:val="00990025"/>
    <w:rsid w:val="009901A2"/>
    <w:rsid w:val="009901A5"/>
    <w:rsid w:val="009901B6"/>
    <w:rsid w:val="009903D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303E"/>
    <w:rsid w:val="009931AE"/>
    <w:rsid w:val="00993CBF"/>
    <w:rsid w:val="00994206"/>
    <w:rsid w:val="009943B9"/>
    <w:rsid w:val="0099518D"/>
    <w:rsid w:val="009955DA"/>
    <w:rsid w:val="00995DE2"/>
    <w:rsid w:val="0099603A"/>
    <w:rsid w:val="00996483"/>
    <w:rsid w:val="00996954"/>
    <w:rsid w:val="00996B0C"/>
    <w:rsid w:val="00996C3B"/>
    <w:rsid w:val="00996D0E"/>
    <w:rsid w:val="00996FDD"/>
    <w:rsid w:val="009A0056"/>
    <w:rsid w:val="009A1210"/>
    <w:rsid w:val="009A13B4"/>
    <w:rsid w:val="009A1DAC"/>
    <w:rsid w:val="009A1ED9"/>
    <w:rsid w:val="009A295D"/>
    <w:rsid w:val="009A2B9D"/>
    <w:rsid w:val="009A2F77"/>
    <w:rsid w:val="009A43B6"/>
    <w:rsid w:val="009A4774"/>
    <w:rsid w:val="009A51A8"/>
    <w:rsid w:val="009A5477"/>
    <w:rsid w:val="009A55FC"/>
    <w:rsid w:val="009A5709"/>
    <w:rsid w:val="009A5901"/>
    <w:rsid w:val="009A5928"/>
    <w:rsid w:val="009A5A4A"/>
    <w:rsid w:val="009A5AF1"/>
    <w:rsid w:val="009A5C4A"/>
    <w:rsid w:val="009A63CA"/>
    <w:rsid w:val="009A6E27"/>
    <w:rsid w:val="009A6F67"/>
    <w:rsid w:val="009A724D"/>
    <w:rsid w:val="009A796E"/>
    <w:rsid w:val="009A7A19"/>
    <w:rsid w:val="009A7FD1"/>
    <w:rsid w:val="009B0726"/>
    <w:rsid w:val="009B0DB4"/>
    <w:rsid w:val="009B0DD4"/>
    <w:rsid w:val="009B116B"/>
    <w:rsid w:val="009B121C"/>
    <w:rsid w:val="009B1A45"/>
    <w:rsid w:val="009B1A4D"/>
    <w:rsid w:val="009B1D23"/>
    <w:rsid w:val="009B227B"/>
    <w:rsid w:val="009B2383"/>
    <w:rsid w:val="009B2411"/>
    <w:rsid w:val="009B26DB"/>
    <w:rsid w:val="009B2A03"/>
    <w:rsid w:val="009B2D8C"/>
    <w:rsid w:val="009B32FD"/>
    <w:rsid w:val="009B330D"/>
    <w:rsid w:val="009B33E6"/>
    <w:rsid w:val="009B37AD"/>
    <w:rsid w:val="009B3A15"/>
    <w:rsid w:val="009B3AA8"/>
    <w:rsid w:val="009B3E89"/>
    <w:rsid w:val="009B3F3A"/>
    <w:rsid w:val="009B3F92"/>
    <w:rsid w:val="009B45B1"/>
    <w:rsid w:val="009B45FB"/>
    <w:rsid w:val="009B4717"/>
    <w:rsid w:val="009B4C8B"/>
    <w:rsid w:val="009B4CB7"/>
    <w:rsid w:val="009B4CF4"/>
    <w:rsid w:val="009B4D95"/>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8B4"/>
    <w:rsid w:val="009B7A09"/>
    <w:rsid w:val="009B7A5A"/>
    <w:rsid w:val="009B7C7F"/>
    <w:rsid w:val="009C1332"/>
    <w:rsid w:val="009C1558"/>
    <w:rsid w:val="009C1692"/>
    <w:rsid w:val="009C18E8"/>
    <w:rsid w:val="009C197C"/>
    <w:rsid w:val="009C1EA5"/>
    <w:rsid w:val="009C1EBE"/>
    <w:rsid w:val="009C2324"/>
    <w:rsid w:val="009C2769"/>
    <w:rsid w:val="009C2A66"/>
    <w:rsid w:val="009C2E07"/>
    <w:rsid w:val="009C34D6"/>
    <w:rsid w:val="009C3CC6"/>
    <w:rsid w:val="009C42BE"/>
    <w:rsid w:val="009C4AC7"/>
    <w:rsid w:val="009C5452"/>
    <w:rsid w:val="009C5D2F"/>
    <w:rsid w:val="009C6B2A"/>
    <w:rsid w:val="009C72BF"/>
    <w:rsid w:val="009C7384"/>
    <w:rsid w:val="009C7776"/>
    <w:rsid w:val="009C7B95"/>
    <w:rsid w:val="009C7E40"/>
    <w:rsid w:val="009D011B"/>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3D4A"/>
    <w:rsid w:val="009D3EE0"/>
    <w:rsid w:val="009D41C7"/>
    <w:rsid w:val="009D43E3"/>
    <w:rsid w:val="009D483F"/>
    <w:rsid w:val="009D4994"/>
    <w:rsid w:val="009D4B0A"/>
    <w:rsid w:val="009D4F08"/>
    <w:rsid w:val="009D54DD"/>
    <w:rsid w:val="009D5556"/>
    <w:rsid w:val="009D55E2"/>
    <w:rsid w:val="009D5799"/>
    <w:rsid w:val="009D5A79"/>
    <w:rsid w:val="009D5BAD"/>
    <w:rsid w:val="009D61DC"/>
    <w:rsid w:val="009D62D8"/>
    <w:rsid w:val="009D7141"/>
    <w:rsid w:val="009D7A9E"/>
    <w:rsid w:val="009E090D"/>
    <w:rsid w:val="009E11D3"/>
    <w:rsid w:val="009E1366"/>
    <w:rsid w:val="009E1410"/>
    <w:rsid w:val="009E1928"/>
    <w:rsid w:val="009E1B87"/>
    <w:rsid w:val="009E1E61"/>
    <w:rsid w:val="009E1E8D"/>
    <w:rsid w:val="009E2676"/>
    <w:rsid w:val="009E2AAB"/>
    <w:rsid w:val="009E3296"/>
    <w:rsid w:val="009E3407"/>
    <w:rsid w:val="009E3986"/>
    <w:rsid w:val="009E3B14"/>
    <w:rsid w:val="009E3C49"/>
    <w:rsid w:val="009E3F9F"/>
    <w:rsid w:val="009E423B"/>
    <w:rsid w:val="009E427F"/>
    <w:rsid w:val="009E4684"/>
    <w:rsid w:val="009E4DB0"/>
    <w:rsid w:val="009E4F40"/>
    <w:rsid w:val="009E5166"/>
    <w:rsid w:val="009E5248"/>
    <w:rsid w:val="009E551A"/>
    <w:rsid w:val="009E5962"/>
    <w:rsid w:val="009E6001"/>
    <w:rsid w:val="009E625D"/>
    <w:rsid w:val="009E63ED"/>
    <w:rsid w:val="009E640F"/>
    <w:rsid w:val="009E68EC"/>
    <w:rsid w:val="009E6D40"/>
    <w:rsid w:val="009E6E91"/>
    <w:rsid w:val="009E7D4F"/>
    <w:rsid w:val="009E7F4D"/>
    <w:rsid w:val="009F03D2"/>
    <w:rsid w:val="009F045D"/>
    <w:rsid w:val="009F0B3E"/>
    <w:rsid w:val="009F0DB5"/>
    <w:rsid w:val="009F0E96"/>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245"/>
    <w:rsid w:val="009F5337"/>
    <w:rsid w:val="009F5AA2"/>
    <w:rsid w:val="009F5BD8"/>
    <w:rsid w:val="009F5C45"/>
    <w:rsid w:val="009F6443"/>
    <w:rsid w:val="009F6538"/>
    <w:rsid w:val="009F6674"/>
    <w:rsid w:val="009F674A"/>
    <w:rsid w:val="009F73E1"/>
    <w:rsid w:val="009F7B9F"/>
    <w:rsid w:val="009F7CEA"/>
    <w:rsid w:val="00A00B5D"/>
    <w:rsid w:val="00A00C01"/>
    <w:rsid w:val="00A0104B"/>
    <w:rsid w:val="00A01267"/>
    <w:rsid w:val="00A012B4"/>
    <w:rsid w:val="00A018A5"/>
    <w:rsid w:val="00A01915"/>
    <w:rsid w:val="00A01A3C"/>
    <w:rsid w:val="00A01D9C"/>
    <w:rsid w:val="00A02B30"/>
    <w:rsid w:val="00A02CEA"/>
    <w:rsid w:val="00A02E3A"/>
    <w:rsid w:val="00A03028"/>
    <w:rsid w:val="00A033E6"/>
    <w:rsid w:val="00A03721"/>
    <w:rsid w:val="00A03ED3"/>
    <w:rsid w:val="00A04628"/>
    <w:rsid w:val="00A04780"/>
    <w:rsid w:val="00A0497F"/>
    <w:rsid w:val="00A04A85"/>
    <w:rsid w:val="00A04EB3"/>
    <w:rsid w:val="00A04EB8"/>
    <w:rsid w:val="00A051CE"/>
    <w:rsid w:val="00A057A2"/>
    <w:rsid w:val="00A05833"/>
    <w:rsid w:val="00A05A55"/>
    <w:rsid w:val="00A05C11"/>
    <w:rsid w:val="00A0630F"/>
    <w:rsid w:val="00A0691E"/>
    <w:rsid w:val="00A069A2"/>
    <w:rsid w:val="00A06A7A"/>
    <w:rsid w:val="00A06EF0"/>
    <w:rsid w:val="00A07276"/>
    <w:rsid w:val="00A10088"/>
    <w:rsid w:val="00A100AB"/>
    <w:rsid w:val="00A1036A"/>
    <w:rsid w:val="00A103D4"/>
    <w:rsid w:val="00A104D9"/>
    <w:rsid w:val="00A108CF"/>
    <w:rsid w:val="00A116B9"/>
    <w:rsid w:val="00A116FA"/>
    <w:rsid w:val="00A11CAD"/>
    <w:rsid w:val="00A11D9E"/>
    <w:rsid w:val="00A11F4D"/>
    <w:rsid w:val="00A11FC9"/>
    <w:rsid w:val="00A1207B"/>
    <w:rsid w:val="00A12395"/>
    <w:rsid w:val="00A125AF"/>
    <w:rsid w:val="00A126CE"/>
    <w:rsid w:val="00A12E80"/>
    <w:rsid w:val="00A12EF3"/>
    <w:rsid w:val="00A13C23"/>
    <w:rsid w:val="00A14261"/>
    <w:rsid w:val="00A142C2"/>
    <w:rsid w:val="00A14640"/>
    <w:rsid w:val="00A14688"/>
    <w:rsid w:val="00A14AA3"/>
    <w:rsid w:val="00A15655"/>
    <w:rsid w:val="00A15DDD"/>
    <w:rsid w:val="00A15F21"/>
    <w:rsid w:val="00A1636C"/>
    <w:rsid w:val="00A1645E"/>
    <w:rsid w:val="00A16930"/>
    <w:rsid w:val="00A16B53"/>
    <w:rsid w:val="00A16C4E"/>
    <w:rsid w:val="00A16D08"/>
    <w:rsid w:val="00A1743B"/>
    <w:rsid w:val="00A179DD"/>
    <w:rsid w:val="00A20554"/>
    <w:rsid w:val="00A20786"/>
    <w:rsid w:val="00A21071"/>
    <w:rsid w:val="00A212A0"/>
    <w:rsid w:val="00A214E1"/>
    <w:rsid w:val="00A21A1E"/>
    <w:rsid w:val="00A21AA3"/>
    <w:rsid w:val="00A21C07"/>
    <w:rsid w:val="00A21D17"/>
    <w:rsid w:val="00A21E9E"/>
    <w:rsid w:val="00A22158"/>
    <w:rsid w:val="00A22269"/>
    <w:rsid w:val="00A22648"/>
    <w:rsid w:val="00A235A5"/>
    <w:rsid w:val="00A2469A"/>
    <w:rsid w:val="00A24779"/>
    <w:rsid w:val="00A24A4A"/>
    <w:rsid w:val="00A2506F"/>
    <w:rsid w:val="00A2511E"/>
    <w:rsid w:val="00A252CB"/>
    <w:rsid w:val="00A2534B"/>
    <w:rsid w:val="00A255C7"/>
    <w:rsid w:val="00A25ACA"/>
    <w:rsid w:val="00A26094"/>
    <w:rsid w:val="00A261FF"/>
    <w:rsid w:val="00A268C5"/>
    <w:rsid w:val="00A26F69"/>
    <w:rsid w:val="00A27261"/>
    <w:rsid w:val="00A274AC"/>
    <w:rsid w:val="00A274BC"/>
    <w:rsid w:val="00A27C14"/>
    <w:rsid w:val="00A303B9"/>
    <w:rsid w:val="00A314C9"/>
    <w:rsid w:val="00A31A25"/>
    <w:rsid w:val="00A31D79"/>
    <w:rsid w:val="00A31D83"/>
    <w:rsid w:val="00A325FB"/>
    <w:rsid w:val="00A32633"/>
    <w:rsid w:val="00A32795"/>
    <w:rsid w:val="00A33362"/>
    <w:rsid w:val="00A33448"/>
    <w:rsid w:val="00A33499"/>
    <w:rsid w:val="00A33522"/>
    <w:rsid w:val="00A335C9"/>
    <w:rsid w:val="00A33718"/>
    <w:rsid w:val="00A339D9"/>
    <w:rsid w:val="00A33A2D"/>
    <w:rsid w:val="00A33A9A"/>
    <w:rsid w:val="00A33D27"/>
    <w:rsid w:val="00A33D73"/>
    <w:rsid w:val="00A342D2"/>
    <w:rsid w:val="00A3448C"/>
    <w:rsid w:val="00A34DD6"/>
    <w:rsid w:val="00A35207"/>
    <w:rsid w:val="00A3531F"/>
    <w:rsid w:val="00A35832"/>
    <w:rsid w:val="00A359E6"/>
    <w:rsid w:val="00A35E44"/>
    <w:rsid w:val="00A36219"/>
    <w:rsid w:val="00A3623F"/>
    <w:rsid w:val="00A36B9C"/>
    <w:rsid w:val="00A36E49"/>
    <w:rsid w:val="00A37165"/>
    <w:rsid w:val="00A37994"/>
    <w:rsid w:val="00A37A3E"/>
    <w:rsid w:val="00A37C8F"/>
    <w:rsid w:val="00A40447"/>
    <w:rsid w:val="00A416E0"/>
    <w:rsid w:val="00A41B46"/>
    <w:rsid w:val="00A41CA0"/>
    <w:rsid w:val="00A41F1F"/>
    <w:rsid w:val="00A41FF5"/>
    <w:rsid w:val="00A42636"/>
    <w:rsid w:val="00A42BDF"/>
    <w:rsid w:val="00A42C2F"/>
    <w:rsid w:val="00A43217"/>
    <w:rsid w:val="00A43338"/>
    <w:rsid w:val="00A43A4F"/>
    <w:rsid w:val="00A43B37"/>
    <w:rsid w:val="00A44A5E"/>
    <w:rsid w:val="00A4565C"/>
    <w:rsid w:val="00A456E5"/>
    <w:rsid w:val="00A45D8B"/>
    <w:rsid w:val="00A4652B"/>
    <w:rsid w:val="00A465B5"/>
    <w:rsid w:val="00A46A5D"/>
    <w:rsid w:val="00A46D0B"/>
    <w:rsid w:val="00A47699"/>
    <w:rsid w:val="00A4776F"/>
    <w:rsid w:val="00A504FB"/>
    <w:rsid w:val="00A50EE1"/>
    <w:rsid w:val="00A5159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45"/>
    <w:rsid w:val="00A552E3"/>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A32"/>
    <w:rsid w:val="00A60CF1"/>
    <w:rsid w:val="00A60EB8"/>
    <w:rsid w:val="00A61185"/>
    <w:rsid w:val="00A617C8"/>
    <w:rsid w:val="00A61DF3"/>
    <w:rsid w:val="00A6211E"/>
    <w:rsid w:val="00A62292"/>
    <w:rsid w:val="00A622D6"/>
    <w:rsid w:val="00A629DF"/>
    <w:rsid w:val="00A62D3C"/>
    <w:rsid w:val="00A63052"/>
    <w:rsid w:val="00A63311"/>
    <w:rsid w:val="00A63CF7"/>
    <w:rsid w:val="00A63DFF"/>
    <w:rsid w:val="00A63EA3"/>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6B06"/>
    <w:rsid w:val="00A77154"/>
    <w:rsid w:val="00A804BD"/>
    <w:rsid w:val="00A808FA"/>
    <w:rsid w:val="00A81290"/>
    <w:rsid w:val="00A8157C"/>
    <w:rsid w:val="00A816EB"/>
    <w:rsid w:val="00A816FD"/>
    <w:rsid w:val="00A818E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71D6"/>
    <w:rsid w:val="00A877F1"/>
    <w:rsid w:val="00A87A2C"/>
    <w:rsid w:val="00A87D0B"/>
    <w:rsid w:val="00A87DB8"/>
    <w:rsid w:val="00A9058C"/>
    <w:rsid w:val="00A90711"/>
    <w:rsid w:val="00A91167"/>
    <w:rsid w:val="00A91218"/>
    <w:rsid w:val="00A9161C"/>
    <w:rsid w:val="00A91A24"/>
    <w:rsid w:val="00A91C57"/>
    <w:rsid w:val="00A91F45"/>
    <w:rsid w:val="00A92F66"/>
    <w:rsid w:val="00A92F89"/>
    <w:rsid w:val="00A93453"/>
    <w:rsid w:val="00A93A5E"/>
    <w:rsid w:val="00A93D4F"/>
    <w:rsid w:val="00A941A2"/>
    <w:rsid w:val="00A956B8"/>
    <w:rsid w:val="00A9581E"/>
    <w:rsid w:val="00A9589D"/>
    <w:rsid w:val="00A95967"/>
    <w:rsid w:val="00A959DF"/>
    <w:rsid w:val="00A95A39"/>
    <w:rsid w:val="00A95D54"/>
    <w:rsid w:val="00A95D90"/>
    <w:rsid w:val="00A968B1"/>
    <w:rsid w:val="00A96A41"/>
    <w:rsid w:val="00A96D07"/>
    <w:rsid w:val="00A97210"/>
    <w:rsid w:val="00A97992"/>
    <w:rsid w:val="00A97D22"/>
    <w:rsid w:val="00AA0104"/>
    <w:rsid w:val="00AA0198"/>
    <w:rsid w:val="00AA0245"/>
    <w:rsid w:val="00AA02FB"/>
    <w:rsid w:val="00AA08B1"/>
    <w:rsid w:val="00AA0C4B"/>
    <w:rsid w:val="00AA104D"/>
    <w:rsid w:val="00AA171C"/>
    <w:rsid w:val="00AA19CF"/>
    <w:rsid w:val="00AA19F7"/>
    <w:rsid w:val="00AA2243"/>
    <w:rsid w:val="00AA2329"/>
    <w:rsid w:val="00AA2361"/>
    <w:rsid w:val="00AA25DF"/>
    <w:rsid w:val="00AA26AB"/>
    <w:rsid w:val="00AA2956"/>
    <w:rsid w:val="00AA2BD8"/>
    <w:rsid w:val="00AA2CD5"/>
    <w:rsid w:val="00AA2DE6"/>
    <w:rsid w:val="00AA3434"/>
    <w:rsid w:val="00AA3478"/>
    <w:rsid w:val="00AA36CC"/>
    <w:rsid w:val="00AA3C4D"/>
    <w:rsid w:val="00AA3CE8"/>
    <w:rsid w:val="00AA3D96"/>
    <w:rsid w:val="00AA3DB8"/>
    <w:rsid w:val="00AA3FF5"/>
    <w:rsid w:val="00AA40EA"/>
    <w:rsid w:val="00AA4168"/>
    <w:rsid w:val="00AA44DD"/>
    <w:rsid w:val="00AA45F9"/>
    <w:rsid w:val="00AA4E8B"/>
    <w:rsid w:val="00AA4F57"/>
    <w:rsid w:val="00AA61E6"/>
    <w:rsid w:val="00AA631E"/>
    <w:rsid w:val="00AA6B4B"/>
    <w:rsid w:val="00AA7363"/>
    <w:rsid w:val="00AA741D"/>
    <w:rsid w:val="00AA77DD"/>
    <w:rsid w:val="00AA78B7"/>
    <w:rsid w:val="00AA7CB3"/>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39C0"/>
    <w:rsid w:val="00AB4074"/>
    <w:rsid w:val="00AB4294"/>
    <w:rsid w:val="00AB4C78"/>
    <w:rsid w:val="00AB4CC6"/>
    <w:rsid w:val="00AB569A"/>
    <w:rsid w:val="00AB5BBF"/>
    <w:rsid w:val="00AB5FA0"/>
    <w:rsid w:val="00AB6200"/>
    <w:rsid w:val="00AB6C18"/>
    <w:rsid w:val="00AB6DF8"/>
    <w:rsid w:val="00AB7B32"/>
    <w:rsid w:val="00AB7E8D"/>
    <w:rsid w:val="00AC05BA"/>
    <w:rsid w:val="00AC0898"/>
    <w:rsid w:val="00AC1184"/>
    <w:rsid w:val="00AC1ACA"/>
    <w:rsid w:val="00AC1F86"/>
    <w:rsid w:val="00AC215B"/>
    <w:rsid w:val="00AC2180"/>
    <w:rsid w:val="00AC2EE7"/>
    <w:rsid w:val="00AC3035"/>
    <w:rsid w:val="00AC3043"/>
    <w:rsid w:val="00AC33EE"/>
    <w:rsid w:val="00AC3907"/>
    <w:rsid w:val="00AC3BBF"/>
    <w:rsid w:val="00AC3C32"/>
    <w:rsid w:val="00AC4078"/>
    <w:rsid w:val="00AC5770"/>
    <w:rsid w:val="00AC5D60"/>
    <w:rsid w:val="00AC66C7"/>
    <w:rsid w:val="00AC6B80"/>
    <w:rsid w:val="00AC6BF4"/>
    <w:rsid w:val="00AC7800"/>
    <w:rsid w:val="00AC7CBA"/>
    <w:rsid w:val="00AD00EA"/>
    <w:rsid w:val="00AD0282"/>
    <w:rsid w:val="00AD0FD0"/>
    <w:rsid w:val="00AD148F"/>
    <w:rsid w:val="00AD17B8"/>
    <w:rsid w:val="00AD2114"/>
    <w:rsid w:val="00AD2667"/>
    <w:rsid w:val="00AD26F1"/>
    <w:rsid w:val="00AD2C9D"/>
    <w:rsid w:val="00AD2DB8"/>
    <w:rsid w:val="00AD377C"/>
    <w:rsid w:val="00AD40B6"/>
    <w:rsid w:val="00AD4CD0"/>
    <w:rsid w:val="00AD526A"/>
    <w:rsid w:val="00AD5687"/>
    <w:rsid w:val="00AD59C4"/>
    <w:rsid w:val="00AD59EE"/>
    <w:rsid w:val="00AD5A44"/>
    <w:rsid w:val="00AD5CBA"/>
    <w:rsid w:val="00AD5F3B"/>
    <w:rsid w:val="00AD6427"/>
    <w:rsid w:val="00AD7147"/>
    <w:rsid w:val="00AD7497"/>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783"/>
    <w:rsid w:val="00AE4A82"/>
    <w:rsid w:val="00AE4EC2"/>
    <w:rsid w:val="00AE5DF1"/>
    <w:rsid w:val="00AE639C"/>
    <w:rsid w:val="00AE63A2"/>
    <w:rsid w:val="00AE68FC"/>
    <w:rsid w:val="00AE69C2"/>
    <w:rsid w:val="00AE6B4F"/>
    <w:rsid w:val="00AE6C03"/>
    <w:rsid w:val="00AE746F"/>
    <w:rsid w:val="00AE78A5"/>
    <w:rsid w:val="00AF05EC"/>
    <w:rsid w:val="00AF08F0"/>
    <w:rsid w:val="00AF0BF4"/>
    <w:rsid w:val="00AF0CD2"/>
    <w:rsid w:val="00AF0D7C"/>
    <w:rsid w:val="00AF0DA6"/>
    <w:rsid w:val="00AF14B9"/>
    <w:rsid w:val="00AF1CF5"/>
    <w:rsid w:val="00AF21BD"/>
    <w:rsid w:val="00AF2398"/>
    <w:rsid w:val="00AF2790"/>
    <w:rsid w:val="00AF2A3A"/>
    <w:rsid w:val="00AF2CF6"/>
    <w:rsid w:val="00AF2DD8"/>
    <w:rsid w:val="00AF3290"/>
    <w:rsid w:val="00AF35D9"/>
    <w:rsid w:val="00AF3A7D"/>
    <w:rsid w:val="00AF3B33"/>
    <w:rsid w:val="00AF45D7"/>
    <w:rsid w:val="00AF4AF9"/>
    <w:rsid w:val="00AF4B5F"/>
    <w:rsid w:val="00AF5287"/>
    <w:rsid w:val="00AF5948"/>
    <w:rsid w:val="00AF6C98"/>
    <w:rsid w:val="00AF6DDD"/>
    <w:rsid w:val="00AF73AD"/>
    <w:rsid w:val="00AF7687"/>
    <w:rsid w:val="00AF7ABF"/>
    <w:rsid w:val="00AF7B26"/>
    <w:rsid w:val="00AF7D5E"/>
    <w:rsid w:val="00AF7D67"/>
    <w:rsid w:val="00B01169"/>
    <w:rsid w:val="00B013A6"/>
    <w:rsid w:val="00B0188C"/>
    <w:rsid w:val="00B021D4"/>
    <w:rsid w:val="00B02944"/>
    <w:rsid w:val="00B02E6E"/>
    <w:rsid w:val="00B03197"/>
    <w:rsid w:val="00B0364F"/>
    <w:rsid w:val="00B03C89"/>
    <w:rsid w:val="00B03CB7"/>
    <w:rsid w:val="00B04102"/>
    <w:rsid w:val="00B04393"/>
    <w:rsid w:val="00B045EB"/>
    <w:rsid w:val="00B04917"/>
    <w:rsid w:val="00B04BA5"/>
    <w:rsid w:val="00B04C08"/>
    <w:rsid w:val="00B04CC8"/>
    <w:rsid w:val="00B05620"/>
    <w:rsid w:val="00B05846"/>
    <w:rsid w:val="00B058A4"/>
    <w:rsid w:val="00B059DF"/>
    <w:rsid w:val="00B0600C"/>
    <w:rsid w:val="00B060E9"/>
    <w:rsid w:val="00B06103"/>
    <w:rsid w:val="00B062E0"/>
    <w:rsid w:val="00B06D88"/>
    <w:rsid w:val="00B06EB0"/>
    <w:rsid w:val="00B07110"/>
    <w:rsid w:val="00B07315"/>
    <w:rsid w:val="00B07837"/>
    <w:rsid w:val="00B07E84"/>
    <w:rsid w:val="00B10046"/>
    <w:rsid w:val="00B10197"/>
    <w:rsid w:val="00B106D1"/>
    <w:rsid w:val="00B1078B"/>
    <w:rsid w:val="00B10A0D"/>
    <w:rsid w:val="00B10B2B"/>
    <w:rsid w:val="00B10C56"/>
    <w:rsid w:val="00B10D8A"/>
    <w:rsid w:val="00B10FC6"/>
    <w:rsid w:val="00B110C6"/>
    <w:rsid w:val="00B12265"/>
    <w:rsid w:val="00B131C5"/>
    <w:rsid w:val="00B137EA"/>
    <w:rsid w:val="00B13FBE"/>
    <w:rsid w:val="00B140A0"/>
    <w:rsid w:val="00B140C0"/>
    <w:rsid w:val="00B1421E"/>
    <w:rsid w:val="00B142A5"/>
    <w:rsid w:val="00B14693"/>
    <w:rsid w:val="00B149A2"/>
    <w:rsid w:val="00B14F75"/>
    <w:rsid w:val="00B1501C"/>
    <w:rsid w:val="00B155E2"/>
    <w:rsid w:val="00B158EA"/>
    <w:rsid w:val="00B1596E"/>
    <w:rsid w:val="00B15FCC"/>
    <w:rsid w:val="00B1607A"/>
    <w:rsid w:val="00B1617D"/>
    <w:rsid w:val="00B16DC3"/>
    <w:rsid w:val="00B170C9"/>
    <w:rsid w:val="00B17226"/>
    <w:rsid w:val="00B1732A"/>
    <w:rsid w:val="00B1764A"/>
    <w:rsid w:val="00B203E3"/>
    <w:rsid w:val="00B208A8"/>
    <w:rsid w:val="00B20B81"/>
    <w:rsid w:val="00B212AB"/>
    <w:rsid w:val="00B21375"/>
    <w:rsid w:val="00B21465"/>
    <w:rsid w:val="00B21502"/>
    <w:rsid w:val="00B219FA"/>
    <w:rsid w:val="00B21B47"/>
    <w:rsid w:val="00B21EE6"/>
    <w:rsid w:val="00B2209D"/>
    <w:rsid w:val="00B22DE4"/>
    <w:rsid w:val="00B22EDB"/>
    <w:rsid w:val="00B2307C"/>
    <w:rsid w:val="00B238B7"/>
    <w:rsid w:val="00B238BB"/>
    <w:rsid w:val="00B23EB6"/>
    <w:rsid w:val="00B24201"/>
    <w:rsid w:val="00B25A6A"/>
    <w:rsid w:val="00B25F9B"/>
    <w:rsid w:val="00B2652A"/>
    <w:rsid w:val="00B2782A"/>
    <w:rsid w:val="00B27E5F"/>
    <w:rsid w:val="00B27E77"/>
    <w:rsid w:val="00B30018"/>
    <w:rsid w:val="00B322A0"/>
    <w:rsid w:val="00B3254A"/>
    <w:rsid w:val="00B32B05"/>
    <w:rsid w:val="00B32B38"/>
    <w:rsid w:val="00B32EB1"/>
    <w:rsid w:val="00B333B7"/>
    <w:rsid w:val="00B3354A"/>
    <w:rsid w:val="00B3365B"/>
    <w:rsid w:val="00B336E8"/>
    <w:rsid w:val="00B33A4E"/>
    <w:rsid w:val="00B33BDA"/>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5C4"/>
    <w:rsid w:val="00B37C19"/>
    <w:rsid w:val="00B37C6B"/>
    <w:rsid w:val="00B40327"/>
    <w:rsid w:val="00B40906"/>
    <w:rsid w:val="00B40E63"/>
    <w:rsid w:val="00B410CE"/>
    <w:rsid w:val="00B4126C"/>
    <w:rsid w:val="00B41458"/>
    <w:rsid w:val="00B419FA"/>
    <w:rsid w:val="00B41D1C"/>
    <w:rsid w:val="00B42AE9"/>
    <w:rsid w:val="00B42EBC"/>
    <w:rsid w:val="00B42ECF"/>
    <w:rsid w:val="00B432BD"/>
    <w:rsid w:val="00B43461"/>
    <w:rsid w:val="00B43B55"/>
    <w:rsid w:val="00B43D63"/>
    <w:rsid w:val="00B44640"/>
    <w:rsid w:val="00B44BD8"/>
    <w:rsid w:val="00B44E01"/>
    <w:rsid w:val="00B45129"/>
    <w:rsid w:val="00B4545D"/>
    <w:rsid w:val="00B455D8"/>
    <w:rsid w:val="00B45935"/>
    <w:rsid w:val="00B45CF8"/>
    <w:rsid w:val="00B4649D"/>
    <w:rsid w:val="00B46D28"/>
    <w:rsid w:val="00B47551"/>
    <w:rsid w:val="00B4766A"/>
    <w:rsid w:val="00B47754"/>
    <w:rsid w:val="00B4789D"/>
    <w:rsid w:val="00B47A1A"/>
    <w:rsid w:val="00B47F4F"/>
    <w:rsid w:val="00B5002E"/>
    <w:rsid w:val="00B507C0"/>
    <w:rsid w:val="00B5098D"/>
    <w:rsid w:val="00B50991"/>
    <w:rsid w:val="00B50999"/>
    <w:rsid w:val="00B50BE0"/>
    <w:rsid w:val="00B50F34"/>
    <w:rsid w:val="00B51325"/>
    <w:rsid w:val="00B51B43"/>
    <w:rsid w:val="00B51B8F"/>
    <w:rsid w:val="00B52258"/>
    <w:rsid w:val="00B5262B"/>
    <w:rsid w:val="00B52E6D"/>
    <w:rsid w:val="00B533A4"/>
    <w:rsid w:val="00B539B6"/>
    <w:rsid w:val="00B53BD8"/>
    <w:rsid w:val="00B53C83"/>
    <w:rsid w:val="00B53E9B"/>
    <w:rsid w:val="00B54363"/>
    <w:rsid w:val="00B54C14"/>
    <w:rsid w:val="00B54C17"/>
    <w:rsid w:val="00B54F05"/>
    <w:rsid w:val="00B54F0C"/>
    <w:rsid w:val="00B55388"/>
    <w:rsid w:val="00B55E55"/>
    <w:rsid w:val="00B565BC"/>
    <w:rsid w:val="00B56B23"/>
    <w:rsid w:val="00B56CEC"/>
    <w:rsid w:val="00B56EC4"/>
    <w:rsid w:val="00B57800"/>
    <w:rsid w:val="00B57C43"/>
    <w:rsid w:val="00B60149"/>
    <w:rsid w:val="00B60554"/>
    <w:rsid w:val="00B6067F"/>
    <w:rsid w:val="00B6079C"/>
    <w:rsid w:val="00B60B24"/>
    <w:rsid w:val="00B60BC0"/>
    <w:rsid w:val="00B61180"/>
    <w:rsid w:val="00B61244"/>
    <w:rsid w:val="00B612BB"/>
    <w:rsid w:val="00B6175F"/>
    <w:rsid w:val="00B61ADD"/>
    <w:rsid w:val="00B61EDF"/>
    <w:rsid w:val="00B62104"/>
    <w:rsid w:val="00B6285A"/>
    <w:rsid w:val="00B6316B"/>
    <w:rsid w:val="00B636A0"/>
    <w:rsid w:val="00B63E90"/>
    <w:rsid w:val="00B647F5"/>
    <w:rsid w:val="00B64BD6"/>
    <w:rsid w:val="00B65151"/>
    <w:rsid w:val="00B65433"/>
    <w:rsid w:val="00B65672"/>
    <w:rsid w:val="00B65969"/>
    <w:rsid w:val="00B659AC"/>
    <w:rsid w:val="00B65D34"/>
    <w:rsid w:val="00B660DF"/>
    <w:rsid w:val="00B66375"/>
    <w:rsid w:val="00B666D3"/>
    <w:rsid w:val="00B66B2C"/>
    <w:rsid w:val="00B66D89"/>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EEF"/>
    <w:rsid w:val="00B73364"/>
    <w:rsid w:val="00B73881"/>
    <w:rsid w:val="00B73D7D"/>
    <w:rsid w:val="00B73F5B"/>
    <w:rsid w:val="00B74157"/>
    <w:rsid w:val="00B74183"/>
    <w:rsid w:val="00B743D4"/>
    <w:rsid w:val="00B746F4"/>
    <w:rsid w:val="00B74B8F"/>
    <w:rsid w:val="00B74EC5"/>
    <w:rsid w:val="00B75B96"/>
    <w:rsid w:val="00B75D2C"/>
    <w:rsid w:val="00B75E2F"/>
    <w:rsid w:val="00B75EE5"/>
    <w:rsid w:val="00B76101"/>
    <w:rsid w:val="00B761AA"/>
    <w:rsid w:val="00B76266"/>
    <w:rsid w:val="00B7639D"/>
    <w:rsid w:val="00B763CF"/>
    <w:rsid w:val="00B765F5"/>
    <w:rsid w:val="00B76637"/>
    <w:rsid w:val="00B7683E"/>
    <w:rsid w:val="00B768BD"/>
    <w:rsid w:val="00B77948"/>
    <w:rsid w:val="00B77EDA"/>
    <w:rsid w:val="00B80239"/>
    <w:rsid w:val="00B81672"/>
    <w:rsid w:val="00B8191F"/>
    <w:rsid w:val="00B8210C"/>
    <w:rsid w:val="00B8221C"/>
    <w:rsid w:val="00B8254C"/>
    <w:rsid w:val="00B83113"/>
    <w:rsid w:val="00B83654"/>
    <w:rsid w:val="00B836AE"/>
    <w:rsid w:val="00B84449"/>
    <w:rsid w:val="00B84982"/>
    <w:rsid w:val="00B8529D"/>
    <w:rsid w:val="00B852D0"/>
    <w:rsid w:val="00B85786"/>
    <w:rsid w:val="00B85BAF"/>
    <w:rsid w:val="00B863F4"/>
    <w:rsid w:val="00B867E1"/>
    <w:rsid w:val="00B86C00"/>
    <w:rsid w:val="00B86D61"/>
    <w:rsid w:val="00B86FAC"/>
    <w:rsid w:val="00B8758A"/>
    <w:rsid w:val="00B875AF"/>
    <w:rsid w:val="00B87B66"/>
    <w:rsid w:val="00B87EE4"/>
    <w:rsid w:val="00B90194"/>
    <w:rsid w:val="00B903D6"/>
    <w:rsid w:val="00B907D7"/>
    <w:rsid w:val="00B90D26"/>
    <w:rsid w:val="00B90D7F"/>
    <w:rsid w:val="00B90EDD"/>
    <w:rsid w:val="00B91973"/>
    <w:rsid w:val="00B91D42"/>
    <w:rsid w:val="00B91DF7"/>
    <w:rsid w:val="00B9226F"/>
    <w:rsid w:val="00B9257B"/>
    <w:rsid w:val="00B9290B"/>
    <w:rsid w:val="00B92AFE"/>
    <w:rsid w:val="00B92BC1"/>
    <w:rsid w:val="00B92D75"/>
    <w:rsid w:val="00B92E62"/>
    <w:rsid w:val="00B92E7B"/>
    <w:rsid w:val="00B937CD"/>
    <w:rsid w:val="00B93834"/>
    <w:rsid w:val="00B93EA5"/>
    <w:rsid w:val="00B94382"/>
    <w:rsid w:val="00B9481D"/>
    <w:rsid w:val="00B94C66"/>
    <w:rsid w:val="00B94D0F"/>
    <w:rsid w:val="00B94F06"/>
    <w:rsid w:val="00B95133"/>
    <w:rsid w:val="00B9520B"/>
    <w:rsid w:val="00B952B3"/>
    <w:rsid w:val="00B95AB0"/>
    <w:rsid w:val="00B96025"/>
    <w:rsid w:val="00B960E5"/>
    <w:rsid w:val="00B96414"/>
    <w:rsid w:val="00B96713"/>
    <w:rsid w:val="00B967ED"/>
    <w:rsid w:val="00B96C77"/>
    <w:rsid w:val="00B96CDD"/>
    <w:rsid w:val="00B97A8B"/>
    <w:rsid w:val="00BA02FD"/>
    <w:rsid w:val="00BA041B"/>
    <w:rsid w:val="00BA071A"/>
    <w:rsid w:val="00BA075F"/>
    <w:rsid w:val="00BA09DA"/>
    <w:rsid w:val="00BA1020"/>
    <w:rsid w:val="00BA1724"/>
    <w:rsid w:val="00BA1AA7"/>
    <w:rsid w:val="00BA1B6E"/>
    <w:rsid w:val="00BA2042"/>
    <w:rsid w:val="00BA20A7"/>
    <w:rsid w:val="00BA22C7"/>
    <w:rsid w:val="00BA310B"/>
    <w:rsid w:val="00BA3566"/>
    <w:rsid w:val="00BA3E76"/>
    <w:rsid w:val="00BA3ED1"/>
    <w:rsid w:val="00BA4016"/>
    <w:rsid w:val="00BA410F"/>
    <w:rsid w:val="00BA4190"/>
    <w:rsid w:val="00BA4A1A"/>
    <w:rsid w:val="00BA4D17"/>
    <w:rsid w:val="00BA5099"/>
    <w:rsid w:val="00BA50F0"/>
    <w:rsid w:val="00BA5CA9"/>
    <w:rsid w:val="00BA62E4"/>
    <w:rsid w:val="00BA6955"/>
    <w:rsid w:val="00BA7073"/>
    <w:rsid w:val="00BA7A73"/>
    <w:rsid w:val="00BB0A08"/>
    <w:rsid w:val="00BB0BD0"/>
    <w:rsid w:val="00BB0E76"/>
    <w:rsid w:val="00BB1003"/>
    <w:rsid w:val="00BB1266"/>
    <w:rsid w:val="00BB1748"/>
    <w:rsid w:val="00BB1BC2"/>
    <w:rsid w:val="00BB2160"/>
    <w:rsid w:val="00BB262F"/>
    <w:rsid w:val="00BB28A8"/>
    <w:rsid w:val="00BB2B89"/>
    <w:rsid w:val="00BB3443"/>
    <w:rsid w:val="00BB3665"/>
    <w:rsid w:val="00BB3A93"/>
    <w:rsid w:val="00BB45E5"/>
    <w:rsid w:val="00BB4C04"/>
    <w:rsid w:val="00BB5D37"/>
    <w:rsid w:val="00BB70D0"/>
    <w:rsid w:val="00BB76A7"/>
    <w:rsid w:val="00BC0212"/>
    <w:rsid w:val="00BC089A"/>
    <w:rsid w:val="00BC0D0A"/>
    <w:rsid w:val="00BC1116"/>
    <w:rsid w:val="00BC13A2"/>
    <w:rsid w:val="00BC1716"/>
    <w:rsid w:val="00BC1EDB"/>
    <w:rsid w:val="00BC2096"/>
    <w:rsid w:val="00BC283F"/>
    <w:rsid w:val="00BC35F4"/>
    <w:rsid w:val="00BC360A"/>
    <w:rsid w:val="00BC3E28"/>
    <w:rsid w:val="00BC4196"/>
    <w:rsid w:val="00BC41BE"/>
    <w:rsid w:val="00BC4BC3"/>
    <w:rsid w:val="00BC4C69"/>
    <w:rsid w:val="00BC521D"/>
    <w:rsid w:val="00BC5AAA"/>
    <w:rsid w:val="00BC5D7A"/>
    <w:rsid w:val="00BC6004"/>
    <w:rsid w:val="00BC614F"/>
    <w:rsid w:val="00BC6241"/>
    <w:rsid w:val="00BC6369"/>
    <w:rsid w:val="00BC63C3"/>
    <w:rsid w:val="00BC63F8"/>
    <w:rsid w:val="00BC69D5"/>
    <w:rsid w:val="00BC69EC"/>
    <w:rsid w:val="00BC6CF1"/>
    <w:rsid w:val="00BC7029"/>
    <w:rsid w:val="00BC73E8"/>
    <w:rsid w:val="00BC7973"/>
    <w:rsid w:val="00BC7EE7"/>
    <w:rsid w:val="00BD06D4"/>
    <w:rsid w:val="00BD0BC0"/>
    <w:rsid w:val="00BD0FB8"/>
    <w:rsid w:val="00BD1447"/>
    <w:rsid w:val="00BD1915"/>
    <w:rsid w:val="00BD2835"/>
    <w:rsid w:val="00BD28D1"/>
    <w:rsid w:val="00BD2C75"/>
    <w:rsid w:val="00BD2EC5"/>
    <w:rsid w:val="00BD2FBF"/>
    <w:rsid w:val="00BD31BE"/>
    <w:rsid w:val="00BD32DE"/>
    <w:rsid w:val="00BD3679"/>
    <w:rsid w:val="00BD3EDF"/>
    <w:rsid w:val="00BD3FDB"/>
    <w:rsid w:val="00BD42A4"/>
    <w:rsid w:val="00BD46E3"/>
    <w:rsid w:val="00BD4947"/>
    <w:rsid w:val="00BD4E00"/>
    <w:rsid w:val="00BD4F62"/>
    <w:rsid w:val="00BD5ABE"/>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533"/>
    <w:rsid w:val="00BE37D5"/>
    <w:rsid w:val="00BE44B4"/>
    <w:rsid w:val="00BE56D8"/>
    <w:rsid w:val="00BE58F0"/>
    <w:rsid w:val="00BE62EA"/>
    <w:rsid w:val="00BE6618"/>
    <w:rsid w:val="00BE67D5"/>
    <w:rsid w:val="00BE6913"/>
    <w:rsid w:val="00BE6BED"/>
    <w:rsid w:val="00BE77F0"/>
    <w:rsid w:val="00BE78DD"/>
    <w:rsid w:val="00BE7AAF"/>
    <w:rsid w:val="00BF0302"/>
    <w:rsid w:val="00BF03F5"/>
    <w:rsid w:val="00BF0E6C"/>
    <w:rsid w:val="00BF168E"/>
    <w:rsid w:val="00BF177D"/>
    <w:rsid w:val="00BF2021"/>
    <w:rsid w:val="00BF27C1"/>
    <w:rsid w:val="00BF28BF"/>
    <w:rsid w:val="00BF29E1"/>
    <w:rsid w:val="00BF2CC9"/>
    <w:rsid w:val="00BF3205"/>
    <w:rsid w:val="00BF3D0B"/>
    <w:rsid w:val="00BF3F7C"/>
    <w:rsid w:val="00BF4136"/>
    <w:rsid w:val="00BF453B"/>
    <w:rsid w:val="00BF4604"/>
    <w:rsid w:val="00BF473E"/>
    <w:rsid w:val="00BF4F32"/>
    <w:rsid w:val="00BF522B"/>
    <w:rsid w:val="00BF57BC"/>
    <w:rsid w:val="00BF58DA"/>
    <w:rsid w:val="00BF5A8D"/>
    <w:rsid w:val="00BF5E2E"/>
    <w:rsid w:val="00BF60DE"/>
    <w:rsid w:val="00BF6381"/>
    <w:rsid w:val="00BF669E"/>
    <w:rsid w:val="00BF7B9D"/>
    <w:rsid w:val="00BF7BFF"/>
    <w:rsid w:val="00BF7FEF"/>
    <w:rsid w:val="00C0013E"/>
    <w:rsid w:val="00C0023E"/>
    <w:rsid w:val="00C00AD0"/>
    <w:rsid w:val="00C00BA5"/>
    <w:rsid w:val="00C00D8A"/>
    <w:rsid w:val="00C00EB6"/>
    <w:rsid w:val="00C01179"/>
    <w:rsid w:val="00C01225"/>
    <w:rsid w:val="00C01345"/>
    <w:rsid w:val="00C01592"/>
    <w:rsid w:val="00C019D8"/>
    <w:rsid w:val="00C01BFF"/>
    <w:rsid w:val="00C01E8D"/>
    <w:rsid w:val="00C01F7C"/>
    <w:rsid w:val="00C02439"/>
    <w:rsid w:val="00C02457"/>
    <w:rsid w:val="00C02496"/>
    <w:rsid w:val="00C02FBD"/>
    <w:rsid w:val="00C0311C"/>
    <w:rsid w:val="00C033B7"/>
    <w:rsid w:val="00C03947"/>
    <w:rsid w:val="00C03BAB"/>
    <w:rsid w:val="00C03BEA"/>
    <w:rsid w:val="00C03FF5"/>
    <w:rsid w:val="00C04548"/>
    <w:rsid w:val="00C0519B"/>
    <w:rsid w:val="00C054F6"/>
    <w:rsid w:val="00C05996"/>
    <w:rsid w:val="00C05A11"/>
    <w:rsid w:val="00C05A96"/>
    <w:rsid w:val="00C05D1D"/>
    <w:rsid w:val="00C0617F"/>
    <w:rsid w:val="00C062FA"/>
    <w:rsid w:val="00C07314"/>
    <w:rsid w:val="00C0768F"/>
    <w:rsid w:val="00C07973"/>
    <w:rsid w:val="00C103C8"/>
    <w:rsid w:val="00C108ED"/>
    <w:rsid w:val="00C1141A"/>
    <w:rsid w:val="00C11796"/>
    <w:rsid w:val="00C122E2"/>
    <w:rsid w:val="00C12583"/>
    <w:rsid w:val="00C134C6"/>
    <w:rsid w:val="00C135B9"/>
    <w:rsid w:val="00C1387B"/>
    <w:rsid w:val="00C13F6B"/>
    <w:rsid w:val="00C142CC"/>
    <w:rsid w:val="00C14455"/>
    <w:rsid w:val="00C14835"/>
    <w:rsid w:val="00C1490F"/>
    <w:rsid w:val="00C15B8C"/>
    <w:rsid w:val="00C15D89"/>
    <w:rsid w:val="00C16556"/>
    <w:rsid w:val="00C1680B"/>
    <w:rsid w:val="00C17206"/>
    <w:rsid w:val="00C17C90"/>
    <w:rsid w:val="00C17D5A"/>
    <w:rsid w:val="00C17F7F"/>
    <w:rsid w:val="00C20248"/>
    <w:rsid w:val="00C20D9B"/>
    <w:rsid w:val="00C20DD8"/>
    <w:rsid w:val="00C20E40"/>
    <w:rsid w:val="00C20E9F"/>
    <w:rsid w:val="00C21E46"/>
    <w:rsid w:val="00C21EC0"/>
    <w:rsid w:val="00C22765"/>
    <w:rsid w:val="00C228E4"/>
    <w:rsid w:val="00C23538"/>
    <w:rsid w:val="00C237A9"/>
    <w:rsid w:val="00C238D6"/>
    <w:rsid w:val="00C23D5E"/>
    <w:rsid w:val="00C241ED"/>
    <w:rsid w:val="00C242C5"/>
    <w:rsid w:val="00C2433C"/>
    <w:rsid w:val="00C2449B"/>
    <w:rsid w:val="00C247E2"/>
    <w:rsid w:val="00C24B2B"/>
    <w:rsid w:val="00C24DFC"/>
    <w:rsid w:val="00C24E32"/>
    <w:rsid w:val="00C24FD9"/>
    <w:rsid w:val="00C2539C"/>
    <w:rsid w:val="00C25651"/>
    <w:rsid w:val="00C262DD"/>
    <w:rsid w:val="00C26365"/>
    <w:rsid w:val="00C26AA9"/>
    <w:rsid w:val="00C26B66"/>
    <w:rsid w:val="00C26C05"/>
    <w:rsid w:val="00C26E57"/>
    <w:rsid w:val="00C27634"/>
    <w:rsid w:val="00C27726"/>
    <w:rsid w:val="00C2781D"/>
    <w:rsid w:val="00C27A20"/>
    <w:rsid w:val="00C27DB4"/>
    <w:rsid w:val="00C30326"/>
    <w:rsid w:val="00C30AA5"/>
    <w:rsid w:val="00C30B82"/>
    <w:rsid w:val="00C30CAA"/>
    <w:rsid w:val="00C30E9A"/>
    <w:rsid w:val="00C31672"/>
    <w:rsid w:val="00C31DD6"/>
    <w:rsid w:val="00C326F8"/>
    <w:rsid w:val="00C32A1D"/>
    <w:rsid w:val="00C332CE"/>
    <w:rsid w:val="00C336B6"/>
    <w:rsid w:val="00C341BC"/>
    <w:rsid w:val="00C3455E"/>
    <w:rsid w:val="00C3464D"/>
    <w:rsid w:val="00C3489E"/>
    <w:rsid w:val="00C350C2"/>
    <w:rsid w:val="00C351AC"/>
    <w:rsid w:val="00C3526A"/>
    <w:rsid w:val="00C35511"/>
    <w:rsid w:val="00C3567C"/>
    <w:rsid w:val="00C356B9"/>
    <w:rsid w:val="00C359A8"/>
    <w:rsid w:val="00C359EE"/>
    <w:rsid w:val="00C35BE0"/>
    <w:rsid w:val="00C35D9F"/>
    <w:rsid w:val="00C36377"/>
    <w:rsid w:val="00C36379"/>
    <w:rsid w:val="00C367B1"/>
    <w:rsid w:val="00C36CC4"/>
    <w:rsid w:val="00C36EEA"/>
    <w:rsid w:val="00C372E4"/>
    <w:rsid w:val="00C379BB"/>
    <w:rsid w:val="00C37C37"/>
    <w:rsid w:val="00C37CDC"/>
    <w:rsid w:val="00C37DE0"/>
    <w:rsid w:val="00C40D35"/>
    <w:rsid w:val="00C41039"/>
    <w:rsid w:val="00C4126F"/>
    <w:rsid w:val="00C413F0"/>
    <w:rsid w:val="00C4163B"/>
    <w:rsid w:val="00C41A9C"/>
    <w:rsid w:val="00C42308"/>
    <w:rsid w:val="00C4257A"/>
    <w:rsid w:val="00C436A5"/>
    <w:rsid w:val="00C43888"/>
    <w:rsid w:val="00C43B19"/>
    <w:rsid w:val="00C43D19"/>
    <w:rsid w:val="00C43D5E"/>
    <w:rsid w:val="00C4422A"/>
    <w:rsid w:val="00C44AB2"/>
    <w:rsid w:val="00C44B69"/>
    <w:rsid w:val="00C45302"/>
    <w:rsid w:val="00C45587"/>
    <w:rsid w:val="00C45DEC"/>
    <w:rsid w:val="00C45EA5"/>
    <w:rsid w:val="00C46501"/>
    <w:rsid w:val="00C46610"/>
    <w:rsid w:val="00C46E28"/>
    <w:rsid w:val="00C50095"/>
    <w:rsid w:val="00C501C2"/>
    <w:rsid w:val="00C50676"/>
    <w:rsid w:val="00C508E8"/>
    <w:rsid w:val="00C50985"/>
    <w:rsid w:val="00C51660"/>
    <w:rsid w:val="00C517B1"/>
    <w:rsid w:val="00C51BF9"/>
    <w:rsid w:val="00C51CC8"/>
    <w:rsid w:val="00C51E97"/>
    <w:rsid w:val="00C51EC5"/>
    <w:rsid w:val="00C5296C"/>
    <w:rsid w:val="00C52E87"/>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02A"/>
    <w:rsid w:val="00C60B86"/>
    <w:rsid w:val="00C60D55"/>
    <w:rsid w:val="00C60F76"/>
    <w:rsid w:val="00C61F5D"/>
    <w:rsid w:val="00C6229A"/>
    <w:rsid w:val="00C6246A"/>
    <w:rsid w:val="00C62600"/>
    <w:rsid w:val="00C62700"/>
    <w:rsid w:val="00C6271A"/>
    <w:rsid w:val="00C6282D"/>
    <w:rsid w:val="00C629CD"/>
    <w:rsid w:val="00C62DDC"/>
    <w:rsid w:val="00C63657"/>
    <w:rsid w:val="00C636A9"/>
    <w:rsid w:val="00C63713"/>
    <w:rsid w:val="00C63C00"/>
    <w:rsid w:val="00C63E90"/>
    <w:rsid w:val="00C64196"/>
    <w:rsid w:val="00C6431C"/>
    <w:rsid w:val="00C6459D"/>
    <w:rsid w:val="00C64875"/>
    <w:rsid w:val="00C64F11"/>
    <w:rsid w:val="00C6595D"/>
    <w:rsid w:val="00C659F5"/>
    <w:rsid w:val="00C65D2A"/>
    <w:rsid w:val="00C65DB3"/>
    <w:rsid w:val="00C6620B"/>
    <w:rsid w:val="00C662EC"/>
    <w:rsid w:val="00C66AE9"/>
    <w:rsid w:val="00C66B5F"/>
    <w:rsid w:val="00C6791E"/>
    <w:rsid w:val="00C67998"/>
    <w:rsid w:val="00C6799A"/>
    <w:rsid w:val="00C67C3B"/>
    <w:rsid w:val="00C67E99"/>
    <w:rsid w:val="00C70079"/>
    <w:rsid w:val="00C700E0"/>
    <w:rsid w:val="00C70133"/>
    <w:rsid w:val="00C70A2A"/>
    <w:rsid w:val="00C70C08"/>
    <w:rsid w:val="00C71875"/>
    <w:rsid w:val="00C7199B"/>
    <w:rsid w:val="00C71EFC"/>
    <w:rsid w:val="00C71F22"/>
    <w:rsid w:val="00C72670"/>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611"/>
    <w:rsid w:val="00C76F34"/>
    <w:rsid w:val="00C76F60"/>
    <w:rsid w:val="00C77803"/>
    <w:rsid w:val="00C77B88"/>
    <w:rsid w:val="00C80255"/>
    <w:rsid w:val="00C80609"/>
    <w:rsid w:val="00C808AE"/>
    <w:rsid w:val="00C80B75"/>
    <w:rsid w:val="00C8115E"/>
    <w:rsid w:val="00C81554"/>
    <w:rsid w:val="00C81B9B"/>
    <w:rsid w:val="00C81CEA"/>
    <w:rsid w:val="00C81E38"/>
    <w:rsid w:val="00C820F2"/>
    <w:rsid w:val="00C8217B"/>
    <w:rsid w:val="00C8238D"/>
    <w:rsid w:val="00C825C7"/>
    <w:rsid w:val="00C82D0B"/>
    <w:rsid w:val="00C83262"/>
    <w:rsid w:val="00C83303"/>
    <w:rsid w:val="00C83BCF"/>
    <w:rsid w:val="00C84349"/>
    <w:rsid w:val="00C845B0"/>
    <w:rsid w:val="00C84651"/>
    <w:rsid w:val="00C850F7"/>
    <w:rsid w:val="00C85214"/>
    <w:rsid w:val="00C85453"/>
    <w:rsid w:val="00C85CEF"/>
    <w:rsid w:val="00C86074"/>
    <w:rsid w:val="00C864DE"/>
    <w:rsid w:val="00C8655E"/>
    <w:rsid w:val="00C872D5"/>
    <w:rsid w:val="00C873C0"/>
    <w:rsid w:val="00C87A5F"/>
    <w:rsid w:val="00C9022D"/>
    <w:rsid w:val="00C9063C"/>
    <w:rsid w:val="00C906E8"/>
    <w:rsid w:val="00C9086C"/>
    <w:rsid w:val="00C90924"/>
    <w:rsid w:val="00C90D14"/>
    <w:rsid w:val="00C90F5A"/>
    <w:rsid w:val="00C91136"/>
    <w:rsid w:val="00C9194F"/>
    <w:rsid w:val="00C919D5"/>
    <w:rsid w:val="00C92285"/>
    <w:rsid w:val="00C92344"/>
    <w:rsid w:val="00C9251D"/>
    <w:rsid w:val="00C92622"/>
    <w:rsid w:val="00C9269D"/>
    <w:rsid w:val="00C92835"/>
    <w:rsid w:val="00C9302E"/>
    <w:rsid w:val="00C930CD"/>
    <w:rsid w:val="00C934B1"/>
    <w:rsid w:val="00C939B3"/>
    <w:rsid w:val="00C93B92"/>
    <w:rsid w:val="00C94707"/>
    <w:rsid w:val="00C94CB9"/>
    <w:rsid w:val="00C94E8E"/>
    <w:rsid w:val="00C950DB"/>
    <w:rsid w:val="00C95894"/>
    <w:rsid w:val="00C95DFA"/>
    <w:rsid w:val="00C95EE5"/>
    <w:rsid w:val="00C95EFD"/>
    <w:rsid w:val="00C96082"/>
    <w:rsid w:val="00C96749"/>
    <w:rsid w:val="00C96874"/>
    <w:rsid w:val="00C96D2E"/>
    <w:rsid w:val="00C96D7C"/>
    <w:rsid w:val="00C97242"/>
    <w:rsid w:val="00C973BF"/>
    <w:rsid w:val="00C974CB"/>
    <w:rsid w:val="00C976A1"/>
    <w:rsid w:val="00CA041B"/>
    <w:rsid w:val="00CA0510"/>
    <w:rsid w:val="00CA0B11"/>
    <w:rsid w:val="00CA0EEA"/>
    <w:rsid w:val="00CA0F40"/>
    <w:rsid w:val="00CA12E4"/>
    <w:rsid w:val="00CA1420"/>
    <w:rsid w:val="00CA1926"/>
    <w:rsid w:val="00CA1AE0"/>
    <w:rsid w:val="00CA1FC4"/>
    <w:rsid w:val="00CA2372"/>
    <w:rsid w:val="00CA2392"/>
    <w:rsid w:val="00CA23F7"/>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2EB"/>
    <w:rsid w:val="00CA6A83"/>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E95"/>
    <w:rsid w:val="00CB25C3"/>
    <w:rsid w:val="00CB2812"/>
    <w:rsid w:val="00CB300E"/>
    <w:rsid w:val="00CB30B6"/>
    <w:rsid w:val="00CB3468"/>
    <w:rsid w:val="00CB353E"/>
    <w:rsid w:val="00CB3A0D"/>
    <w:rsid w:val="00CB4C1B"/>
    <w:rsid w:val="00CB4C84"/>
    <w:rsid w:val="00CB4D50"/>
    <w:rsid w:val="00CB4E51"/>
    <w:rsid w:val="00CB5565"/>
    <w:rsid w:val="00CB577F"/>
    <w:rsid w:val="00CB5823"/>
    <w:rsid w:val="00CB5860"/>
    <w:rsid w:val="00CB5BDB"/>
    <w:rsid w:val="00CB5D14"/>
    <w:rsid w:val="00CB5D1D"/>
    <w:rsid w:val="00CB5E27"/>
    <w:rsid w:val="00CB62EF"/>
    <w:rsid w:val="00CB708B"/>
    <w:rsid w:val="00CB7142"/>
    <w:rsid w:val="00CB73FD"/>
    <w:rsid w:val="00CB7500"/>
    <w:rsid w:val="00CB7788"/>
    <w:rsid w:val="00CB77FF"/>
    <w:rsid w:val="00CB7874"/>
    <w:rsid w:val="00CB7E20"/>
    <w:rsid w:val="00CC0062"/>
    <w:rsid w:val="00CC0068"/>
    <w:rsid w:val="00CC05D1"/>
    <w:rsid w:val="00CC06A8"/>
    <w:rsid w:val="00CC0939"/>
    <w:rsid w:val="00CC1135"/>
    <w:rsid w:val="00CC1C53"/>
    <w:rsid w:val="00CC1F80"/>
    <w:rsid w:val="00CC203E"/>
    <w:rsid w:val="00CC24A0"/>
    <w:rsid w:val="00CC3247"/>
    <w:rsid w:val="00CC3587"/>
    <w:rsid w:val="00CC3589"/>
    <w:rsid w:val="00CC41EB"/>
    <w:rsid w:val="00CC45A1"/>
    <w:rsid w:val="00CC5018"/>
    <w:rsid w:val="00CC5200"/>
    <w:rsid w:val="00CC5747"/>
    <w:rsid w:val="00CC580E"/>
    <w:rsid w:val="00CC6049"/>
    <w:rsid w:val="00CC691D"/>
    <w:rsid w:val="00CC6CC6"/>
    <w:rsid w:val="00CC6ED5"/>
    <w:rsid w:val="00CC7389"/>
    <w:rsid w:val="00CC7543"/>
    <w:rsid w:val="00CC7BC2"/>
    <w:rsid w:val="00CC7EE2"/>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3050"/>
    <w:rsid w:val="00CD30A4"/>
    <w:rsid w:val="00CD3895"/>
    <w:rsid w:val="00CD4417"/>
    <w:rsid w:val="00CD5553"/>
    <w:rsid w:val="00CD5554"/>
    <w:rsid w:val="00CD5EC5"/>
    <w:rsid w:val="00CD5F55"/>
    <w:rsid w:val="00CD612C"/>
    <w:rsid w:val="00CD656E"/>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4AC"/>
    <w:rsid w:val="00CE05E8"/>
    <w:rsid w:val="00CE1126"/>
    <w:rsid w:val="00CE1218"/>
    <w:rsid w:val="00CE1382"/>
    <w:rsid w:val="00CE1986"/>
    <w:rsid w:val="00CE2014"/>
    <w:rsid w:val="00CE26C2"/>
    <w:rsid w:val="00CE26CB"/>
    <w:rsid w:val="00CE26E6"/>
    <w:rsid w:val="00CE2DD0"/>
    <w:rsid w:val="00CE30A3"/>
    <w:rsid w:val="00CE33B5"/>
    <w:rsid w:val="00CE39A3"/>
    <w:rsid w:val="00CE430F"/>
    <w:rsid w:val="00CE4386"/>
    <w:rsid w:val="00CE4D66"/>
    <w:rsid w:val="00CE5002"/>
    <w:rsid w:val="00CE50A9"/>
    <w:rsid w:val="00CE554B"/>
    <w:rsid w:val="00CE5B25"/>
    <w:rsid w:val="00CE5B99"/>
    <w:rsid w:val="00CE63B4"/>
    <w:rsid w:val="00CE6E1E"/>
    <w:rsid w:val="00CE6EDF"/>
    <w:rsid w:val="00CE77E0"/>
    <w:rsid w:val="00CE7BA6"/>
    <w:rsid w:val="00CE7EF4"/>
    <w:rsid w:val="00CF00FC"/>
    <w:rsid w:val="00CF02D2"/>
    <w:rsid w:val="00CF05B3"/>
    <w:rsid w:val="00CF08A7"/>
    <w:rsid w:val="00CF0ED5"/>
    <w:rsid w:val="00CF10E7"/>
    <w:rsid w:val="00CF12AD"/>
    <w:rsid w:val="00CF13D9"/>
    <w:rsid w:val="00CF1936"/>
    <w:rsid w:val="00CF1A19"/>
    <w:rsid w:val="00CF1FB4"/>
    <w:rsid w:val="00CF200B"/>
    <w:rsid w:val="00CF2666"/>
    <w:rsid w:val="00CF268E"/>
    <w:rsid w:val="00CF2D1D"/>
    <w:rsid w:val="00CF2D84"/>
    <w:rsid w:val="00CF30D2"/>
    <w:rsid w:val="00CF3603"/>
    <w:rsid w:val="00CF3B9C"/>
    <w:rsid w:val="00CF3BFC"/>
    <w:rsid w:val="00CF3F2A"/>
    <w:rsid w:val="00CF4323"/>
    <w:rsid w:val="00CF4639"/>
    <w:rsid w:val="00CF48E9"/>
    <w:rsid w:val="00CF511C"/>
    <w:rsid w:val="00CF5153"/>
    <w:rsid w:val="00CF539B"/>
    <w:rsid w:val="00CF5417"/>
    <w:rsid w:val="00CF54D1"/>
    <w:rsid w:val="00CF55E1"/>
    <w:rsid w:val="00CF5887"/>
    <w:rsid w:val="00CF5AE7"/>
    <w:rsid w:val="00CF6428"/>
    <w:rsid w:val="00CF6471"/>
    <w:rsid w:val="00CF685D"/>
    <w:rsid w:val="00CF71B9"/>
    <w:rsid w:val="00CF7A57"/>
    <w:rsid w:val="00CF7A70"/>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3A8"/>
    <w:rsid w:val="00D04D5B"/>
    <w:rsid w:val="00D04E1A"/>
    <w:rsid w:val="00D04FC7"/>
    <w:rsid w:val="00D04FDC"/>
    <w:rsid w:val="00D052CD"/>
    <w:rsid w:val="00D058A6"/>
    <w:rsid w:val="00D05A74"/>
    <w:rsid w:val="00D05DBB"/>
    <w:rsid w:val="00D068A9"/>
    <w:rsid w:val="00D0699E"/>
    <w:rsid w:val="00D06EC0"/>
    <w:rsid w:val="00D06EF0"/>
    <w:rsid w:val="00D07083"/>
    <w:rsid w:val="00D07377"/>
    <w:rsid w:val="00D10219"/>
    <w:rsid w:val="00D10AB0"/>
    <w:rsid w:val="00D11330"/>
    <w:rsid w:val="00D11418"/>
    <w:rsid w:val="00D1164F"/>
    <w:rsid w:val="00D118CB"/>
    <w:rsid w:val="00D11925"/>
    <w:rsid w:val="00D11A9F"/>
    <w:rsid w:val="00D11D61"/>
    <w:rsid w:val="00D11E3F"/>
    <w:rsid w:val="00D11F64"/>
    <w:rsid w:val="00D12149"/>
    <w:rsid w:val="00D12368"/>
    <w:rsid w:val="00D12411"/>
    <w:rsid w:val="00D12C1F"/>
    <w:rsid w:val="00D12E9D"/>
    <w:rsid w:val="00D12F23"/>
    <w:rsid w:val="00D131C9"/>
    <w:rsid w:val="00D1331A"/>
    <w:rsid w:val="00D14558"/>
    <w:rsid w:val="00D146CC"/>
    <w:rsid w:val="00D14DB9"/>
    <w:rsid w:val="00D15516"/>
    <w:rsid w:val="00D1583C"/>
    <w:rsid w:val="00D158FE"/>
    <w:rsid w:val="00D1632E"/>
    <w:rsid w:val="00D1650B"/>
    <w:rsid w:val="00D16524"/>
    <w:rsid w:val="00D1654F"/>
    <w:rsid w:val="00D16A66"/>
    <w:rsid w:val="00D171E7"/>
    <w:rsid w:val="00D1789C"/>
    <w:rsid w:val="00D17A51"/>
    <w:rsid w:val="00D17F3A"/>
    <w:rsid w:val="00D20E67"/>
    <w:rsid w:val="00D210EA"/>
    <w:rsid w:val="00D2128A"/>
    <w:rsid w:val="00D213D0"/>
    <w:rsid w:val="00D218C1"/>
    <w:rsid w:val="00D21E5F"/>
    <w:rsid w:val="00D21EF1"/>
    <w:rsid w:val="00D220AF"/>
    <w:rsid w:val="00D22128"/>
    <w:rsid w:val="00D2224D"/>
    <w:rsid w:val="00D223C4"/>
    <w:rsid w:val="00D22710"/>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3AE"/>
    <w:rsid w:val="00D27749"/>
    <w:rsid w:val="00D27839"/>
    <w:rsid w:val="00D278B9"/>
    <w:rsid w:val="00D27994"/>
    <w:rsid w:val="00D304C9"/>
    <w:rsid w:val="00D30B66"/>
    <w:rsid w:val="00D30DB5"/>
    <w:rsid w:val="00D32399"/>
    <w:rsid w:val="00D32C1A"/>
    <w:rsid w:val="00D32D7F"/>
    <w:rsid w:val="00D330E1"/>
    <w:rsid w:val="00D336AD"/>
    <w:rsid w:val="00D33810"/>
    <w:rsid w:val="00D33890"/>
    <w:rsid w:val="00D33A96"/>
    <w:rsid w:val="00D34554"/>
    <w:rsid w:val="00D34A7F"/>
    <w:rsid w:val="00D34C88"/>
    <w:rsid w:val="00D34CC6"/>
    <w:rsid w:val="00D35117"/>
    <w:rsid w:val="00D356AF"/>
    <w:rsid w:val="00D3583E"/>
    <w:rsid w:val="00D359AD"/>
    <w:rsid w:val="00D35B76"/>
    <w:rsid w:val="00D35B79"/>
    <w:rsid w:val="00D36CC8"/>
    <w:rsid w:val="00D37011"/>
    <w:rsid w:val="00D37052"/>
    <w:rsid w:val="00D37535"/>
    <w:rsid w:val="00D3755B"/>
    <w:rsid w:val="00D375F8"/>
    <w:rsid w:val="00D37D98"/>
    <w:rsid w:val="00D37FFD"/>
    <w:rsid w:val="00D406C5"/>
    <w:rsid w:val="00D408D5"/>
    <w:rsid w:val="00D40942"/>
    <w:rsid w:val="00D41304"/>
    <w:rsid w:val="00D4133D"/>
    <w:rsid w:val="00D4150D"/>
    <w:rsid w:val="00D41E9A"/>
    <w:rsid w:val="00D4213C"/>
    <w:rsid w:val="00D42197"/>
    <w:rsid w:val="00D42491"/>
    <w:rsid w:val="00D42FB5"/>
    <w:rsid w:val="00D433EA"/>
    <w:rsid w:val="00D434D0"/>
    <w:rsid w:val="00D43577"/>
    <w:rsid w:val="00D43642"/>
    <w:rsid w:val="00D43988"/>
    <w:rsid w:val="00D43A07"/>
    <w:rsid w:val="00D44FF1"/>
    <w:rsid w:val="00D45039"/>
    <w:rsid w:val="00D4534C"/>
    <w:rsid w:val="00D455B2"/>
    <w:rsid w:val="00D45AC2"/>
    <w:rsid w:val="00D45B6A"/>
    <w:rsid w:val="00D47053"/>
    <w:rsid w:val="00D476BE"/>
    <w:rsid w:val="00D47A4C"/>
    <w:rsid w:val="00D47B7C"/>
    <w:rsid w:val="00D500E5"/>
    <w:rsid w:val="00D50A88"/>
    <w:rsid w:val="00D51657"/>
    <w:rsid w:val="00D51BB6"/>
    <w:rsid w:val="00D51D80"/>
    <w:rsid w:val="00D52854"/>
    <w:rsid w:val="00D52B21"/>
    <w:rsid w:val="00D52CCF"/>
    <w:rsid w:val="00D5346C"/>
    <w:rsid w:val="00D534E8"/>
    <w:rsid w:val="00D5364A"/>
    <w:rsid w:val="00D536B5"/>
    <w:rsid w:val="00D53D7D"/>
    <w:rsid w:val="00D53D9C"/>
    <w:rsid w:val="00D53E09"/>
    <w:rsid w:val="00D546D6"/>
    <w:rsid w:val="00D54EDC"/>
    <w:rsid w:val="00D552D0"/>
    <w:rsid w:val="00D553DB"/>
    <w:rsid w:val="00D55B64"/>
    <w:rsid w:val="00D56089"/>
    <w:rsid w:val="00D56127"/>
    <w:rsid w:val="00D56164"/>
    <w:rsid w:val="00D569A4"/>
    <w:rsid w:val="00D56BE0"/>
    <w:rsid w:val="00D57412"/>
    <w:rsid w:val="00D57CCF"/>
    <w:rsid w:val="00D601AF"/>
    <w:rsid w:val="00D6030A"/>
    <w:rsid w:val="00D60FA3"/>
    <w:rsid w:val="00D6118F"/>
    <w:rsid w:val="00D61773"/>
    <w:rsid w:val="00D61B7F"/>
    <w:rsid w:val="00D61C5C"/>
    <w:rsid w:val="00D61CCB"/>
    <w:rsid w:val="00D61D63"/>
    <w:rsid w:val="00D62293"/>
    <w:rsid w:val="00D62486"/>
    <w:rsid w:val="00D627CC"/>
    <w:rsid w:val="00D62EA5"/>
    <w:rsid w:val="00D62EF2"/>
    <w:rsid w:val="00D63018"/>
    <w:rsid w:val="00D64151"/>
    <w:rsid w:val="00D64453"/>
    <w:rsid w:val="00D6471F"/>
    <w:rsid w:val="00D64F7B"/>
    <w:rsid w:val="00D65929"/>
    <w:rsid w:val="00D65A6A"/>
    <w:rsid w:val="00D65B93"/>
    <w:rsid w:val="00D65C8B"/>
    <w:rsid w:val="00D6668C"/>
    <w:rsid w:val="00D66FE9"/>
    <w:rsid w:val="00D670B8"/>
    <w:rsid w:val="00D676EA"/>
    <w:rsid w:val="00D67860"/>
    <w:rsid w:val="00D67FA4"/>
    <w:rsid w:val="00D67FA9"/>
    <w:rsid w:val="00D7018C"/>
    <w:rsid w:val="00D70AD6"/>
    <w:rsid w:val="00D70DB9"/>
    <w:rsid w:val="00D70DD6"/>
    <w:rsid w:val="00D71001"/>
    <w:rsid w:val="00D71E87"/>
    <w:rsid w:val="00D7207E"/>
    <w:rsid w:val="00D72299"/>
    <w:rsid w:val="00D72E1E"/>
    <w:rsid w:val="00D73364"/>
    <w:rsid w:val="00D74EBF"/>
    <w:rsid w:val="00D74F67"/>
    <w:rsid w:val="00D75453"/>
    <w:rsid w:val="00D75AA6"/>
    <w:rsid w:val="00D75B43"/>
    <w:rsid w:val="00D77056"/>
    <w:rsid w:val="00D773F9"/>
    <w:rsid w:val="00D7750F"/>
    <w:rsid w:val="00D77562"/>
    <w:rsid w:val="00D775B4"/>
    <w:rsid w:val="00D777F1"/>
    <w:rsid w:val="00D80CB5"/>
    <w:rsid w:val="00D80D54"/>
    <w:rsid w:val="00D80EA6"/>
    <w:rsid w:val="00D81732"/>
    <w:rsid w:val="00D818E2"/>
    <w:rsid w:val="00D81F5E"/>
    <w:rsid w:val="00D820DC"/>
    <w:rsid w:val="00D82449"/>
    <w:rsid w:val="00D82904"/>
    <w:rsid w:val="00D82E0F"/>
    <w:rsid w:val="00D830E2"/>
    <w:rsid w:val="00D841A8"/>
    <w:rsid w:val="00D84591"/>
    <w:rsid w:val="00D84601"/>
    <w:rsid w:val="00D84617"/>
    <w:rsid w:val="00D84931"/>
    <w:rsid w:val="00D84964"/>
    <w:rsid w:val="00D84BCC"/>
    <w:rsid w:val="00D84E2E"/>
    <w:rsid w:val="00D84EFD"/>
    <w:rsid w:val="00D85989"/>
    <w:rsid w:val="00D861E9"/>
    <w:rsid w:val="00D86BB4"/>
    <w:rsid w:val="00D86C7A"/>
    <w:rsid w:val="00D86E00"/>
    <w:rsid w:val="00D8706A"/>
    <w:rsid w:val="00D87205"/>
    <w:rsid w:val="00D8794F"/>
    <w:rsid w:val="00D904EF"/>
    <w:rsid w:val="00D90C0F"/>
    <w:rsid w:val="00D90FA7"/>
    <w:rsid w:val="00D91323"/>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2AB"/>
    <w:rsid w:val="00D94497"/>
    <w:rsid w:val="00D945AE"/>
    <w:rsid w:val="00D947F9"/>
    <w:rsid w:val="00D94B96"/>
    <w:rsid w:val="00D94E97"/>
    <w:rsid w:val="00D94F55"/>
    <w:rsid w:val="00D94F5B"/>
    <w:rsid w:val="00D95401"/>
    <w:rsid w:val="00D954BC"/>
    <w:rsid w:val="00D95845"/>
    <w:rsid w:val="00D95E5A"/>
    <w:rsid w:val="00D95EEA"/>
    <w:rsid w:val="00D96179"/>
    <w:rsid w:val="00D962C2"/>
    <w:rsid w:val="00D96884"/>
    <w:rsid w:val="00D96DF2"/>
    <w:rsid w:val="00D96FDA"/>
    <w:rsid w:val="00D971C6"/>
    <w:rsid w:val="00D97BD5"/>
    <w:rsid w:val="00D97F1E"/>
    <w:rsid w:val="00DA039B"/>
    <w:rsid w:val="00DA056C"/>
    <w:rsid w:val="00DA0B4B"/>
    <w:rsid w:val="00DA0CAF"/>
    <w:rsid w:val="00DA1253"/>
    <w:rsid w:val="00DA182D"/>
    <w:rsid w:val="00DA1C97"/>
    <w:rsid w:val="00DA252C"/>
    <w:rsid w:val="00DA2CBC"/>
    <w:rsid w:val="00DA2CC2"/>
    <w:rsid w:val="00DA30C1"/>
    <w:rsid w:val="00DA3138"/>
    <w:rsid w:val="00DA3816"/>
    <w:rsid w:val="00DA3BB1"/>
    <w:rsid w:val="00DA3BE4"/>
    <w:rsid w:val="00DA3CE4"/>
    <w:rsid w:val="00DA42D5"/>
    <w:rsid w:val="00DA4475"/>
    <w:rsid w:val="00DA468F"/>
    <w:rsid w:val="00DA4EC2"/>
    <w:rsid w:val="00DA5061"/>
    <w:rsid w:val="00DA5115"/>
    <w:rsid w:val="00DA54C0"/>
    <w:rsid w:val="00DA57DD"/>
    <w:rsid w:val="00DA5888"/>
    <w:rsid w:val="00DA5C46"/>
    <w:rsid w:val="00DA666A"/>
    <w:rsid w:val="00DA6C51"/>
    <w:rsid w:val="00DA6E90"/>
    <w:rsid w:val="00DA7842"/>
    <w:rsid w:val="00DA7AB4"/>
    <w:rsid w:val="00DB02B5"/>
    <w:rsid w:val="00DB051E"/>
    <w:rsid w:val="00DB05E7"/>
    <w:rsid w:val="00DB0867"/>
    <w:rsid w:val="00DB086B"/>
    <w:rsid w:val="00DB0A8D"/>
    <w:rsid w:val="00DB0B4D"/>
    <w:rsid w:val="00DB0E9F"/>
    <w:rsid w:val="00DB0FD8"/>
    <w:rsid w:val="00DB1439"/>
    <w:rsid w:val="00DB1484"/>
    <w:rsid w:val="00DB2095"/>
    <w:rsid w:val="00DB25A4"/>
    <w:rsid w:val="00DB270F"/>
    <w:rsid w:val="00DB2B25"/>
    <w:rsid w:val="00DB2DB2"/>
    <w:rsid w:val="00DB3127"/>
    <w:rsid w:val="00DB3500"/>
    <w:rsid w:val="00DB37BD"/>
    <w:rsid w:val="00DB37E3"/>
    <w:rsid w:val="00DB3CD4"/>
    <w:rsid w:val="00DB44AA"/>
    <w:rsid w:val="00DB44F2"/>
    <w:rsid w:val="00DB45A1"/>
    <w:rsid w:val="00DB46C8"/>
    <w:rsid w:val="00DB5315"/>
    <w:rsid w:val="00DB5336"/>
    <w:rsid w:val="00DB53F0"/>
    <w:rsid w:val="00DB5BB3"/>
    <w:rsid w:val="00DB5D81"/>
    <w:rsid w:val="00DB65B2"/>
    <w:rsid w:val="00DB69F9"/>
    <w:rsid w:val="00DB6BCA"/>
    <w:rsid w:val="00DB6F28"/>
    <w:rsid w:val="00DB70AA"/>
    <w:rsid w:val="00DB7297"/>
    <w:rsid w:val="00DB7648"/>
    <w:rsid w:val="00DB7ABE"/>
    <w:rsid w:val="00DB7BAF"/>
    <w:rsid w:val="00DB7EE1"/>
    <w:rsid w:val="00DC03B5"/>
    <w:rsid w:val="00DC1842"/>
    <w:rsid w:val="00DC1A82"/>
    <w:rsid w:val="00DC1A8A"/>
    <w:rsid w:val="00DC1BA5"/>
    <w:rsid w:val="00DC1CF5"/>
    <w:rsid w:val="00DC1ED7"/>
    <w:rsid w:val="00DC227D"/>
    <w:rsid w:val="00DC247F"/>
    <w:rsid w:val="00DC276B"/>
    <w:rsid w:val="00DC27BC"/>
    <w:rsid w:val="00DC2816"/>
    <w:rsid w:val="00DC28BB"/>
    <w:rsid w:val="00DC2FFA"/>
    <w:rsid w:val="00DC33BF"/>
    <w:rsid w:val="00DC406F"/>
    <w:rsid w:val="00DC4175"/>
    <w:rsid w:val="00DC4308"/>
    <w:rsid w:val="00DC4533"/>
    <w:rsid w:val="00DC4940"/>
    <w:rsid w:val="00DC509A"/>
    <w:rsid w:val="00DC50EF"/>
    <w:rsid w:val="00DC52D1"/>
    <w:rsid w:val="00DC5386"/>
    <w:rsid w:val="00DC57EB"/>
    <w:rsid w:val="00DC5C23"/>
    <w:rsid w:val="00DC5D3B"/>
    <w:rsid w:val="00DC7298"/>
    <w:rsid w:val="00DD0251"/>
    <w:rsid w:val="00DD05EA"/>
    <w:rsid w:val="00DD0BB3"/>
    <w:rsid w:val="00DD1154"/>
    <w:rsid w:val="00DD1411"/>
    <w:rsid w:val="00DD15FB"/>
    <w:rsid w:val="00DD1875"/>
    <w:rsid w:val="00DD18B8"/>
    <w:rsid w:val="00DD19AA"/>
    <w:rsid w:val="00DD2511"/>
    <w:rsid w:val="00DD262C"/>
    <w:rsid w:val="00DD2685"/>
    <w:rsid w:val="00DD2F95"/>
    <w:rsid w:val="00DD3712"/>
    <w:rsid w:val="00DD3731"/>
    <w:rsid w:val="00DD37D5"/>
    <w:rsid w:val="00DD3B1A"/>
    <w:rsid w:val="00DD3BDA"/>
    <w:rsid w:val="00DD3EA8"/>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195"/>
    <w:rsid w:val="00DD79B8"/>
    <w:rsid w:val="00DD7B98"/>
    <w:rsid w:val="00DD7DBE"/>
    <w:rsid w:val="00DE00A3"/>
    <w:rsid w:val="00DE0B9E"/>
    <w:rsid w:val="00DE0D5B"/>
    <w:rsid w:val="00DE1AB2"/>
    <w:rsid w:val="00DE1B1E"/>
    <w:rsid w:val="00DE1C8F"/>
    <w:rsid w:val="00DE1E5F"/>
    <w:rsid w:val="00DE205F"/>
    <w:rsid w:val="00DE20DB"/>
    <w:rsid w:val="00DE21D6"/>
    <w:rsid w:val="00DE2241"/>
    <w:rsid w:val="00DE27FE"/>
    <w:rsid w:val="00DE2A2E"/>
    <w:rsid w:val="00DE2D02"/>
    <w:rsid w:val="00DE2EF4"/>
    <w:rsid w:val="00DE30C2"/>
    <w:rsid w:val="00DE315E"/>
    <w:rsid w:val="00DE373F"/>
    <w:rsid w:val="00DE39D5"/>
    <w:rsid w:val="00DE3DEA"/>
    <w:rsid w:val="00DE3FCC"/>
    <w:rsid w:val="00DE4226"/>
    <w:rsid w:val="00DE4C69"/>
    <w:rsid w:val="00DE4D2F"/>
    <w:rsid w:val="00DE54C0"/>
    <w:rsid w:val="00DE58DF"/>
    <w:rsid w:val="00DE5A0C"/>
    <w:rsid w:val="00DE5EAA"/>
    <w:rsid w:val="00DE6BD9"/>
    <w:rsid w:val="00DE6F9C"/>
    <w:rsid w:val="00DE76EA"/>
    <w:rsid w:val="00DF01A8"/>
    <w:rsid w:val="00DF0A93"/>
    <w:rsid w:val="00DF0AC9"/>
    <w:rsid w:val="00DF0C6A"/>
    <w:rsid w:val="00DF0F5A"/>
    <w:rsid w:val="00DF11DC"/>
    <w:rsid w:val="00DF23F9"/>
    <w:rsid w:val="00DF250B"/>
    <w:rsid w:val="00DF2B2C"/>
    <w:rsid w:val="00DF2E95"/>
    <w:rsid w:val="00DF3F55"/>
    <w:rsid w:val="00DF44F6"/>
    <w:rsid w:val="00DF4A23"/>
    <w:rsid w:val="00DF5353"/>
    <w:rsid w:val="00DF5684"/>
    <w:rsid w:val="00DF5B8F"/>
    <w:rsid w:val="00DF5CCF"/>
    <w:rsid w:val="00DF6137"/>
    <w:rsid w:val="00DF61B3"/>
    <w:rsid w:val="00DF6206"/>
    <w:rsid w:val="00DF6254"/>
    <w:rsid w:val="00DF66AA"/>
    <w:rsid w:val="00DF67C5"/>
    <w:rsid w:val="00DF67E2"/>
    <w:rsid w:val="00DF74A8"/>
    <w:rsid w:val="00DF7864"/>
    <w:rsid w:val="00E0022F"/>
    <w:rsid w:val="00E00244"/>
    <w:rsid w:val="00E0062F"/>
    <w:rsid w:val="00E0070A"/>
    <w:rsid w:val="00E007F3"/>
    <w:rsid w:val="00E008D4"/>
    <w:rsid w:val="00E00A4D"/>
    <w:rsid w:val="00E01DD2"/>
    <w:rsid w:val="00E02207"/>
    <w:rsid w:val="00E02374"/>
    <w:rsid w:val="00E02823"/>
    <w:rsid w:val="00E02C11"/>
    <w:rsid w:val="00E034C5"/>
    <w:rsid w:val="00E03637"/>
    <w:rsid w:val="00E03BAA"/>
    <w:rsid w:val="00E03C94"/>
    <w:rsid w:val="00E03D8C"/>
    <w:rsid w:val="00E04D00"/>
    <w:rsid w:val="00E04F2F"/>
    <w:rsid w:val="00E05200"/>
    <w:rsid w:val="00E0535B"/>
    <w:rsid w:val="00E05FE1"/>
    <w:rsid w:val="00E063A3"/>
    <w:rsid w:val="00E064DB"/>
    <w:rsid w:val="00E06C5E"/>
    <w:rsid w:val="00E073FD"/>
    <w:rsid w:val="00E07440"/>
    <w:rsid w:val="00E07704"/>
    <w:rsid w:val="00E07930"/>
    <w:rsid w:val="00E07B4F"/>
    <w:rsid w:val="00E07EA4"/>
    <w:rsid w:val="00E10120"/>
    <w:rsid w:val="00E10E00"/>
    <w:rsid w:val="00E10F01"/>
    <w:rsid w:val="00E11632"/>
    <w:rsid w:val="00E11766"/>
    <w:rsid w:val="00E122C6"/>
    <w:rsid w:val="00E12A96"/>
    <w:rsid w:val="00E130A4"/>
    <w:rsid w:val="00E13162"/>
    <w:rsid w:val="00E132E5"/>
    <w:rsid w:val="00E1357D"/>
    <w:rsid w:val="00E140B7"/>
    <w:rsid w:val="00E1435B"/>
    <w:rsid w:val="00E14AB7"/>
    <w:rsid w:val="00E153FF"/>
    <w:rsid w:val="00E157D2"/>
    <w:rsid w:val="00E158F8"/>
    <w:rsid w:val="00E15A13"/>
    <w:rsid w:val="00E16053"/>
    <w:rsid w:val="00E1625F"/>
    <w:rsid w:val="00E168E6"/>
    <w:rsid w:val="00E16BD3"/>
    <w:rsid w:val="00E177A2"/>
    <w:rsid w:val="00E17DC1"/>
    <w:rsid w:val="00E20611"/>
    <w:rsid w:val="00E210D4"/>
    <w:rsid w:val="00E2162B"/>
    <w:rsid w:val="00E216C0"/>
    <w:rsid w:val="00E21993"/>
    <w:rsid w:val="00E21B60"/>
    <w:rsid w:val="00E21E1D"/>
    <w:rsid w:val="00E2214A"/>
    <w:rsid w:val="00E2260B"/>
    <w:rsid w:val="00E22A88"/>
    <w:rsid w:val="00E22BB9"/>
    <w:rsid w:val="00E2323B"/>
    <w:rsid w:val="00E235B2"/>
    <w:rsid w:val="00E2366F"/>
    <w:rsid w:val="00E23FB9"/>
    <w:rsid w:val="00E24910"/>
    <w:rsid w:val="00E24938"/>
    <w:rsid w:val="00E24FF5"/>
    <w:rsid w:val="00E251F0"/>
    <w:rsid w:val="00E25B7C"/>
    <w:rsid w:val="00E25BFD"/>
    <w:rsid w:val="00E26430"/>
    <w:rsid w:val="00E2657D"/>
    <w:rsid w:val="00E267B3"/>
    <w:rsid w:val="00E27A0A"/>
    <w:rsid w:val="00E27A30"/>
    <w:rsid w:val="00E27B35"/>
    <w:rsid w:val="00E27B53"/>
    <w:rsid w:val="00E305CE"/>
    <w:rsid w:val="00E30BB7"/>
    <w:rsid w:val="00E30CC8"/>
    <w:rsid w:val="00E311B7"/>
    <w:rsid w:val="00E31A48"/>
    <w:rsid w:val="00E31E90"/>
    <w:rsid w:val="00E31F11"/>
    <w:rsid w:val="00E3248C"/>
    <w:rsid w:val="00E32768"/>
    <w:rsid w:val="00E32935"/>
    <w:rsid w:val="00E32C18"/>
    <w:rsid w:val="00E32CD6"/>
    <w:rsid w:val="00E32DB1"/>
    <w:rsid w:val="00E32F13"/>
    <w:rsid w:val="00E33DAE"/>
    <w:rsid w:val="00E340AF"/>
    <w:rsid w:val="00E34469"/>
    <w:rsid w:val="00E346B8"/>
    <w:rsid w:val="00E3490A"/>
    <w:rsid w:val="00E34ABE"/>
    <w:rsid w:val="00E3536C"/>
    <w:rsid w:val="00E355CE"/>
    <w:rsid w:val="00E36B4C"/>
    <w:rsid w:val="00E36D87"/>
    <w:rsid w:val="00E375AF"/>
    <w:rsid w:val="00E4080C"/>
    <w:rsid w:val="00E40932"/>
    <w:rsid w:val="00E409F8"/>
    <w:rsid w:val="00E40B6B"/>
    <w:rsid w:val="00E40C78"/>
    <w:rsid w:val="00E40D74"/>
    <w:rsid w:val="00E40F77"/>
    <w:rsid w:val="00E41791"/>
    <w:rsid w:val="00E41C7D"/>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B01"/>
    <w:rsid w:val="00E45B66"/>
    <w:rsid w:val="00E46281"/>
    <w:rsid w:val="00E4629D"/>
    <w:rsid w:val="00E468AD"/>
    <w:rsid w:val="00E477D3"/>
    <w:rsid w:val="00E47AAE"/>
    <w:rsid w:val="00E47C96"/>
    <w:rsid w:val="00E47CB8"/>
    <w:rsid w:val="00E47DFF"/>
    <w:rsid w:val="00E47EBE"/>
    <w:rsid w:val="00E50307"/>
    <w:rsid w:val="00E51182"/>
    <w:rsid w:val="00E5127E"/>
    <w:rsid w:val="00E51BD7"/>
    <w:rsid w:val="00E51C0A"/>
    <w:rsid w:val="00E51CF5"/>
    <w:rsid w:val="00E523D8"/>
    <w:rsid w:val="00E5246A"/>
    <w:rsid w:val="00E5250D"/>
    <w:rsid w:val="00E527EC"/>
    <w:rsid w:val="00E52D03"/>
    <w:rsid w:val="00E53B59"/>
    <w:rsid w:val="00E53C49"/>
    <w:rsid w:val="00E54F14"/>
    <w:rsid w:val="00E55896"/>
    <w:rsid w:val="00E558F2"/>
    <w:rsid w:val="00E55C79"/>
    <w:rsid w:val="00E55E91"/>
    <w:rsid w:val="00E56035"/>
    <w:rsid w:val="00E56635"/>
    <w:rsid w:val="00E56A4F"/>
    <w:rsid w:val="00E56D5A"/>
    <w:rsid w:val="00E578C4"/>
    <w:rsid w:val="00E57A1F"/>
    <w:rsid w:val="00E57A23"/>
    <w:rsid w:val="00E57D70"/>
    <w:rsid w:val="00E57EEB"/>
    <w:rsid w:val="00E609F8"/>
    <w:rsid w:val="00E60D75"/>
    <w:rsid w:val="00E60E5F"/>
    <w:rsid w:val="00E618E6"/>
    <w:rsid w:val="00E6192D"/>
    <w:rsid w:val="00E61939"/>
    <w:rsid w:val="00E620CC"/>
    <w:rsid w:val="00E62FC9"/>
    <w:rsid w:val="00E6301D"/>
    <w:rsid w:val="00E63046"/>
    <w:rsid w:val="00E6309F"/>
    <w:rsid w:val="00E634D9"/>
    <w:rsid w:val="00E637E5"/>
    <w:rsid w:val="00E63995"/>
    <w:rsid w:val="00E63A5A"/>
    <w:rsid w:val="00E63A9C"/>
    <w:rsid w:val="00E64421"/>
    <w:rsid w:val="00E644A5"/>
    <w:rsid w:val="00E645B7"/>
    <w:rsid w:val="00E649C4"/>
    <w:rsid w:val="00E655A2"/>
    <w:rsid w:val="00E658CE"/>
    <w:rsid w:val="00E65959"/>
    <w:rsid w:val="00E65980"/>
    <w:rsid w:val="00E65E35"/>
    <w:rsid w:val="00E66117"/>
    <w:rsid w:val="00E6632C"/>
    <w:rsid w:val="00E66811"/>
    <w:rsid w:val="00E66C37"/>
    <w:rsid w:val="00E6707B"/>
    <w:rsid w:val="00E670AC"/>
    <w:rsid w:val="00E67198"/>
    <w:rsid w:val="00E675CA"/>
    <w:rsid w:val="00E679F5"/>
    <w:rsid w:val="00E67C52"/>
    <w:rsid w:val="00E67D52"/>
    <w:rsid w:val="00E700CF"/>
    <w:rsid w:val="00E70556"/>
    <w:rsid w:val="00E706A9"/>
    <w:rsid w:val="00E70FC4"/>
    <w:rsid w:val="00E71384"/>
    <w:rsid w:val="00E7139C"/>
    <w:rsid w:val="00E7152C"/>
    <w:rsid w:val="00E718F2"/>
    <w:rsid w:val="00E71C2B"/>
    <w:rsid w:val="00E71D4D"/>
    <w:rsid w:val="00E7241F"/>
    <w:rsid w:val="00E724FB"/>
    <w:rsid w:val="00E7257A"/>
    <w:rsid w:val="00E72A8D"/>
    <w:rsid w:val="00E72E80"/>
    <w:rsid w:val="00E730BD"/>
    <w:rsid w:val="00E7325C"/>
    <w:rsid w:val="00E734BD"/>
    <w:rsid w:val="00E73551"/>
    <w:rsid w:val="00E739E8"/>
    <w:rsid w:val="00E73B04"/>
    <w:rsid w:val="00E74092"/>
    <w:rsid w:val="00E74445"/>
    <w:rsid w:val="00E7465D"/>
    <w:rsid w:val="00E74889"/>
    <w:rsid w:val="00E74906"/>
    <w:rsid w:val="00E75C28"/>
    <w:rsid w:val="00E7663D"/>
    <w:rsid w:val="00E7692D"/>
    <w:rsid w:val="00E769B8"/>
    <w:rsid w:val="00E76ACD"/>
    <w:rsid w:val="00E76E39"/>
    <w:rsid w:val="00E77072"/>
    <w:rsid w:val="00E7732E"/>
    <w:rsid w:val="00E77523"/>
    <w:rsid w:val="00E77B8F"/>
    <w:rsid w:val="00E77BF9"/>
    <w:rsid w:val="00E80005"/>
    <w:rsid w:val="00E814B8"/>
    <w:rsid w:val="00E81864"/>
    <w:rsid w:val="00E81F91"/>
    <w:rsid w:val="00E82193"/>
    <w:rsid w:val="00E8219E"/>
    <w:rsid w:val="00E82650"/>
    <w:rsid w:val="00E829DB"/>
    <w:rsid w:val="00E82C95"/>
    <w:rsid w:val="00E82DA6"/>
    <w:rsid w:val="00E83760"/>
    <w:rsid w:val="00E83B2A"/>
    <w:rsid w:val="00E83BF5"/>
    <w:rsid w:val="00E83C3E"/>
    <w:rsid w:val="00E83C64"/>
    <w:rsid w:val="00E83EDB"/>
    <w:rsid w:val="00E8499D"/>
    <w:rsid w:val="00E84C09"/>
    <w:rsid w:val="00E84D2D"/>
    <w:rsid w:val="00E84F0E"/>
    <w:rsid w:val="00E85030"/>
    <w:rsid w:val="00E8514E"/>
    <w:rsid w:val="00E85304"/>
    <w:rsid w:val="00E85D5C"/>
    <w:rsid w:val="00E86392"/>
    <w:rsid w:val="00E864BD"/>
    <w:rsid w:val="00E8660E"/>
    <w:rsid w:val="00E8684A"/>
    <w:rsid w:val="00E86A12"/>
    <w:rsid w:val="00E873EC"/>
    <w:rsid w:val="00E87535"/>
    <w:rsid w:val="00E875E1"/>
    <w:rsid w:val="00E9003B"/>
    <w:rsid w:val="00E90113"/>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2C28"/>
    <w:rsid w:val="00E934EC"/>
    <w:rsid w:val="00E935F6"/>
    <w:rsid w:val="00E93879"/>
    <w:rsid w:val="00E93965"/>
    <w:rsid w:val="00E93FBC"/>
    <w:rsid w:val="00E942AA"/>
    <w:rsid w:val="00E948C0"/>
    <w:rsid w:val="00E94969"/>
    <w:rsid w:val="00E954D1"/>
    <w:rsid w:val="00E95992"/>
    <w:rsid w:val="00E966AF"/>
    <w:rsid w:val="00E96886"/>
    <w:rsid w:val="00E974F4"/>
    <w:rsid w:val="00E97CCA"/>
    <w:rsid w:val="00E97ECF"/>
    <w:rsid w:val="00EA02B0"/>
    <w:rsid w:val="00EA02D0"/>
    <w:rsid w:val="00EA0421"/>
    <w:rsid w:val="00EA0AF4"/>
    <w:rsid w:val="00EA13CB"/>
    <w:rsid w:val="00EA25D7"/>
    <w:rsid w:val="00EA26E4"/>
    <w:rsid w:val="00EA2A4D"/>
    <w:rsid w:val="00EA30CB"/>
    <w:rsid w:val="00EA31C8"/>
    <w:rsid w:val="00EA35B5"/>
    <w:rsid w:val="00EA3E83"/>
    <w:rsid w:val="00EA3F09"/>
    <w:rsid w:val="00EA41D5"/>
    <w:rsid w:val="00EA4398"/>
    <w:rsid w:val="00EA4AFC"/>
    <w:rsid w:val="00EA4BB3"/>
    <w:rsid w:val="00EA4DC2"/>
    <w:rsid w:val="00EA5042"/>
    <w:rsid w:val="00EA5280"/>
    <w:rsid w:val="00EA566F"/>
    <w:rsid w:val="00EA5A77"/>
    <w:rsid w:val="00EA5BE2"/>
    <w:rsid w:val="00EA5EB5"/>
    <w:rsid w:val="00EA5EEB"/>
    <w:rsid w:val="00EA5F1E"/>
    <w:rsid w:val="00EA6024"/>
    <w:rsid w:val="00EA6823"/>
    <w:rsid w:val="00EA6A84"/>
    <w:rsid w:val="00EA6B08"/>
    <w:rsid w:val="00EA6CEC"/>
    <w:rsid w:val="00EA7949"/>
    <w:rsid w:val="00EB0714"/>
    <w:rsid w:val="00EB110E"/>
    <w:rsid w:val="00EB11FA"/>
    <w:rsid w:val="00EB1665"/>
    <w:rsid w:val="00EB1B32"/>
    <w:rsid w:val="00EB2BCE"/>
    <w:rsid w:val="00EB2FE5"/>
    <w:rsid w:val="00EB31B4"/>
    <w:rsid w:val="00EB3461"/>
    <w:rsid w:val="00EB3554"/>
    <w:rsid w:val="00EB39E3"/>
    <w:rsid w:val="00EB3B9A"/>
    <w:rsid w:val="00EB3D2C"/>
    <w:rsid w:val="00EB3ED3"/>
    <w:rsid w:val="00EB4510"/>
    <w:rsid w:val="00EB4ABF"/>
    <w:rsid w:val="00EB54E2"/>
    <w:rsid w:val="00EB5636"/>
    <w:rsid w:val="00EB6264"/>
    <w:rsid w:val="00EB69C7"/>
    <w:rsid w:val="00EB6CAC"/>
    <w:rsid w:val="00EB6F26"/>
    <w:rsid w:val="00EB7659"/>
    <w:rsid w:val="00EB76D5"/>
    <w:rsid w:val="00EB7AAF"/>
    <w:rsid w:val="00EC0016"/>
    <w:rsid w:val="00EC01D1"/>
    <w:rsid w:val="00EC0246"/>
    <w:rsid w:val="00EC04B2"/>
    <w:rsid w:val="00EC05B3"/>
    <w:rsid w:val="00EC06F6"/>
    <w:rsid w:val="00EC07B4"/>
    <w:rsid w:val="00EC09A8"/>
    <w:rsid w:val="00EC0DFB"/>
    <w:rsid w:val="00EC0EA9"/>
    <w:rsid w:val="00EC0F07"/>
    <w:rsid w:val="00EC1580"/>
    <w:rsid w:val="00EC1A3C"/>
    <w:rsid w:val="00EC1E2D"/>
    <w:rsid w:val="00EC2A59"/>
    <w:rsid w:val="00EC2BD3"/>
    <w:rsid w:val="00EC2D24"/>
    <w:rsid w:val="00EC2DC4"/>
    <w:rsid w:val="00EC315E"/>
    <w:rsid w:val="00EC3518"/>
    <w:rsid w:val="00EC3687"/>
    <w:rsid w:val="00EC3B0E"/>
    <w:rsid w:val="00EC3C81"/>
    <w:rsid w:val="00EC41CD"/>
    <w:rsid w:val="00EC430F"/>
    <w:rsid w:val="00EC4447"/>
    <w:rsid w:val="00EC44B3"/>
    <w:rsid w:val="00EC4A71"/>
    <w:rsid w:val="00EC4FE5"/>
    <w:rsid w:val="00EC541E"/>
    <w:rsid w:val="00EC55C3"/>
    <w:rsid w:val="00EC5F66"/>
    <w:rsid w:val="00EC6B97"/>
    <w:rsid w:val="00EC722D"/>
    <w:rsid w:val="00EC7E5D"/>
    <w:rsid w:val="00ED0175"/>
    <w:rsid w:val="00ED0876"/>
    <w:rsid w:val="00ED098A"/>
    <w:rsid w:val="00ED0CC0"/>
    <w:rsid w:val="00ED1095"/>
    <w:rsid w:val="00ED11DE"/>
    <w:rsid w:val="00ED14E6"/>
    <w:rsid w:val="00ED16E0"/>
    <w:rsid w:val="00ED17DF"/>
    <w:rsid w:val="00ED2505"/>
    <w:rsid w:val="00ED300F"/>
    <w:rsid w:val="00ED3045"/>
    <w:rsid w:val="00ED329B"/>
    <w:rsid w:val="00ED3AA3"/>
    <w:rsid w:val="00ED3AA7"/>
    <w:rsid w:val="00ED3C18"/>
    <w:rsid w:val="00ED3E02"/>
    <w:rsid w:val="00ED3EA0"/>
    <w:rsid w:val="00ED4078"/>
    <w:rsid w:val="00ED49CC"/>
    <w:rsid w:val="00ED4F81"/>
    <w:rsid w:val="00ED5981"/>
    <w:rsid w:val="00ED631F"/>
    <w:rsid w:val="00ED6579"/>
    <w:rsid w:val="00ED666D"/>
    <w:rsid w:val="00ED6B69"/>
    <w:rsid w:val="00ED71A3"/>
    <w:rsid w:val="00ED7374"/>
    <w:rsid w:val="00ED7AA9"/>
    <w:rsid w:val="00EE037F"/>
    <w:rsid w:val="00EE0896"/>
    <w:rsid w:val="00EE0E28"/>
    <w:rsid w:val="00EE196F"/>
    <w:rsid w:val="00EE198E"/>
    <w:rsid w:val="00EE1FBC"/>
    <w:rsid w:val="00EE2409"/>
    <w:rsid w:val="00EE2A20"/>
    <w:rsid w:val="00EE2E1E"/>
    <w:rsid w:val="00EE369A"/>
    <w:rsid w:val="00EE3B58"/>
    <w:rsid w:val="00EE3E52"/>
    <w:rsid w:val="00EE40CD"/>
    <w:rsid w:val="00EE4275"/>
    <w:rsid w:val="00EE4C13"/>
    <w:rsid w:val="00EE4C51"/>
    <w:rsid w:val="00EE5375"/>
    <w:rsid w:val="00EE53F0"/>
    <w:rsid w:val="00EE5D1A"/>
    <w:rsid w:val="00EE5F18"/>
    <w:rsid w:val="00EE68FE"/>
    <w:rsid w:val="00EE6DEB"/>
    <w:rsid w:val="00EE7518"/>
    <w:rsid w:val="00EE7EA4"/>
    <w:rsid w:val="00EE7F6D"/>
    <w:rsid w:val="00EF017D"/>
    <w:rsid w:val="00EF0229"/>
    <w:rsid w:val="00EF08B4"/>
    <w:rsid w:val="00EF09B7"/>
    <w:rsid w:val="00EF0F89"/>
    <w:rsid w:val="00EF10C5"/>
    <w:rsid w:val="00EF119A"/>
    <w:rsid w:val="00EF19C6"/>
    <w:rsid w:val="00EF1B1E"/>
    <w:rsid w:val="00EF1D2E"/>
    <w:rsid w:val="00EF1D40"/>
    <w:rsid w:val="00EF211B"/>
    <w:rsid w:val="00EF22D9"/>
    <w:rsid w:val="00EF2740"/>
    <w:rsid w:val="00EF2829"/>
    <w:rsid w:val="00EF2E96"/>
    <w:rsid w:val="00EF2F19"/>
    <w:rsid w:val="00EF36B2"/>
    <w:rsid w:val="00EF3928"/>
    <w:rsid w:val="00EF3942"/>
    <w:rsid w:val="00EF3C60"/>
    <w:rsid w:val="00EF4854"/>
    <w:rsid w:val="00EF4B3D"/>
    <w:rsid w:val="00EF4D3C"/>
    <w:rsid w:val="00EF4D8F"/>
    <w:rsid w:val="00EF4EB4"/>
    <w:rsid w:val="00EF53B9"/>
    <w:rsid w:val="00EF650C"/>
    <w:rsid w:val="00EF65F7"/>
    <w:rsid w:val="00EF6DF3"/>
    <w:rsid w:val="00EF71FF"/>
    <w:rsid w:val="00EF7392"/>
    <w:rsid w:val="00EF7B9C"/>
    <w:rsid w:val="00EF7C97"/>
    <w:rsid w:val="00EF7CE1"/>
    <w:rsid w:val="00F0030B"/>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23"/>
    <w:rsid w:val="00F02835"/>
    <w:rsid w:val="00F02A3E"/>
    <w:rsid w:val="00F02B8C"/>
    <w:rsid w:val="00F02C20"/>
    <w:rsid w:val="00F036A3"/>
    <w:rsid w:val="00F03A80"/>
    <w:rsid w:val="00F04271"/>
    <w:rsid w:val="00F04974"/>
    <w:rsid w:val="00F04D6B"/>
    <w:rsid w:val="00F051EA"/>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FEB"/>
    <w:rsid w:val="00F1414E"/>
    <w:rsid w:val="00F14604"/>
    <w:rsid w:val="00F14D01"/>
    <w:rsid w:val="00F14DEA"/>
    <w:rsid w:val="00F14DF2"/>
    <w:rsid w:val="00F14E6E"/>
    <w:rsid w:val="00F14E8A"/>
    <w:rsid w:val="00F15914"/>
    <w:rsid w:val="00F15928"/>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29F"/>
    <w:rsid w:val="00F2055C"/>
    <w:rsid w:val="00F20999"/>
    <w:rsid w:val="00F20E83"/>
    <w:rsid w:val="00F21036"/>
    <w:rsid w:val="00F21303"/>
    <w:rsid w:val="00F215B4"/>
    <w:rsid w:val="00F2163B"/>
    <w:rsid w:val="00F216A3"/>
    <w:rsid w:val="00F21730"/>
    <w:rsid w:val="00F21F6A"/>
    <w:rsid w:val="00F220A5"/>
    <w:rsid w:val="00F2241C"/>
    <w:rsid w:val="00F2248B"/>
    <w:rsid w:val="00F22868"/>
    <w:rsid w:val="00F22A17"/>
    <w:rsid w:val="00F22B93"/>
    <w:rsid w:val="00F23010"/>
    <w:rsid w:val="00F23238"/>
    <w:rsid w:val="00F23250"/>
    <w:rsid w:val="00F23AA1"/>
    <w:rsid w:val="00F23F5D"/>
    <w:rsid w:val="00F240A0"/>
    <w:rsid w:val="00F24107"/>
    <w:rsid w:val="00F24195"/>
    <w:rsid w:val="00F244BC"/>
    <w:rsid w:val="00F2465F"/>
    <w:rsid w:val="00F24988"/>
    <w:rsid w:val="00F25455"/>
    <w:rsid w:val="00F256E8"/>
    <w:rsid w:val="00F25B10"/>
    <w:rsid w:val="00F25F19"/>
    <w:rsid w:val="00F26057"/>
    <w:rsid w:val="00F262E6"/>
    <w:rsid w:val="00F265BE"/>
    <w:rsid w:val="00F26974"/>
    <w:rsid w:val="00F26EBB"/>
    <w:rsid w:val="00F26EBF"/>
    <w:rsid w:val="00F26EF4"/>
    <w:rsid w:val="00F26FDC"/>
    <w:rsid w:val="00F27090"/>
    <w:rsid w:val="00F275BF"/>
    <w:rsid w:val="00F276E8"/>
    <w:rsid w:val="00F2775A"/>
    <w:rsid w:val="00F27839"/>
    <w:rsid w:val="00F2787D"/>
    <w:rsid w:val="00F27A9D"/>
    <w:rsid w:val="00F27DD2"/>
    <w:rsid w:val="00F27DFB"/>
    <w:rsid w:val="00F27F8F"/>
    <w:rsid w:val="00F301C1"/>
    <w:rsid w:val="00F30749"/>
    <w:rsid w:val="00F30797"/>
    <w:rsid w:val="00F30BF4"/>
    <w:rsid w:val="00F30BF5"/>
    <w:rsid w:val="00F323B2"/>
    <w:rsid w:val="00F3296C"/>
    <w:rsid w:val="00F32ACB"/>
    <w:rsid w:val="00F33220"/>
    <w:rsid w:val="00F3330B"/>
    <w:rsid w:val="00F33882"/>
    <w:rsid w:val="00F338FF"/>
    <w:rsid w:val="00F339A4"/>
    <w:rsid w:val="00F33A01"/>
    <w:rsid w:val="00F33AA3"/>
    <w:rsid w:val="00F33E1F"/>
    <w:rsid w:val="00F34309"/>
    <w:rsid w:val="00F34528"/>
    <w:rsid w:val="00F346BA"/>
    <w:rsid w:val="00F34928"/>
    <w:rsid w:val="00F34FBD"/>
    <w:rsid w:val="00F3516C"/>
    <w:rsid w:val="00F355A7"/>
    <w:rsid w:val="00F35DA4"/>
    <w:rsid w:val="00F35ECC"/>
    <w:rsid w:val="00F35FC1"/>
    <w:rsid w:val="00F36518"/>
    <w:rsid w:val="00F366B3"/>
    <w:rsid w:val="00F367DB"/>
    <w:rsid w:val="00F372AA"/>
    <w:rsid w:val="00F3762A"/>
    <w:rsid w:val="00F37820"/>
    <w:rsid w:val="00F37930"/>
    <w:rsid w:val="00F37D7C"/>
    <w:rsid w:val="00F37EED"/>
    <w:rsid w:val="00F4003D"/>
    <w:rsid w:val="00F40146"/>
    <w:rsid w:val="00F401C2"/>
    <w:rsid w:val="00F40F5D"/>
    <w:rsid w:val="00F41D2E"/>
    <w:rsid w:val="00F421F8"/>
    <w:rsid w:val="00F4221C"/>
    <w:rsid w:val="00F42325"/>
    <w:rsid w:val="00F4237E"/>
    <w:rsid w:val="00F425C6"/>
    <w:rsid w:val="00F42ABC"/>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4E8"/>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2F2D"/>
    <w:rsid w:val="00F53006"/>
    <w:rsid w:val="00F53558"/>
    <w:rsid w:val="00F54143"/>
    <w:rsid w:val="00F54610"/>
    <w:rsid w:val="00F54638"/>
    <w:rsid w:val="00F54A11"/>
    <w:rsid w:val="00F54C8F"/>
    <w:rsid w:val="00F54E25"/>
    <w:rsid w:val="00F54E41"/>
    <w:rsid w:val="00F54E6F"/>
    <w:rsid w:val="00F55010"/>
    <w:rsid w:val="00F55181"/>
    <w:rsid w:val="00F55197"/>
    <w:rsid w:val="00F552D2"/>
    <w:rsid w:val="00F55996"/>
    <w:rsid w:val="00F562D7"/>
    <w:rsid w:val="00F56562"/>
    <w:rsid w:val="00F56CB5"/>
    <w:rsid w:val="00F579C2"/>
    <w:rsid w:val="00F57C68"/>
    <w:rsid w:val="00F57E31"/>
    <w:rsid w:val="00F6007A"/>
    <w:rsid w:val="00F60683"/>
    <w:rsid w:val="00F60B17"/>
    <w:rsid w:val="00F60DD9"/>
    <w:rsid w:val="00F61984"/>
    <w:rsid w:val="00F61D2D"/>
    <w:rsid w:val="00F61DDE"/>
    <w:rsid w:val="00F61E81"/>
    <w:rsid w:val="00F6207C"/>
    <w:rsid w:val="00F624EE"/>
    <w:rsid w:val="00F62ED6"/>
    <w:rsid w:val="00F63146"/>
    <w:rsid w:val="00F6345F"/>
    <w:rsid w:val="00F63965"/>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73AF"/>
    <w:rsid w:val="00F675B9"/>
    <w:rsid w:val="00F676F6"/>
    <w:rsid w:val="00F679E1"/>
    <w:rsid w:val="00F67A15"/>
    <w:rsid w:val="00F704AE"/>
    <w:rsid w:val="00F709A3"/>
    <w:rsid w:val="00F70CC6"/>
    <w:rsid w:val="00F713E7"/>
    <w:rsid w:val="00F71435"/>
    <w:rsid w:val="00F71C01"/>
    <w:rsid w:val="00F724F7"/>
    <w:rsid w:val="00F725F6"/>
    <w:rsid w:val="00F728FA"/>
    <w:rsid w:val="00F72B46"/>
    <w:rsid w:val="00F73027"/>
    <w:rsid w:val="00F73A08"/>
    <w:rsid w:val="00F73B99"/>
    <w:rsid w:val="00F73E1B"/>
    <w:rsid w:val="00F740DD"/>
    <w:rsid w:val="00F74347"/>
    <w:rsid w:val="00F745E0"/>
    <w:rsid w:val="00F74719"/>
    <w:rsid w:val="00F74B01"/>
    <w:rsid w:val="00F74BAE"/>
    <w:rsid w:val="00F74D4A"/>
    <w:rsid w:val="00F74EC2"/>
    <w:rsid w:val="00F7531D"/>
    <w:rsid w:val="00F7550A"/>
    <w:rsid w:val="00F75D35"/>
    <w:rsid w:val="00F75FA5"/>
    <w:rsid w:val="00F762C5"/>
    <w:rsid w:val="00F768E2"/>
    <w:rsid w:val="00F76D29"/>
    <w:rsid w:val="00F772CB"/>
    <w:rsid w:val="00F8034A"/>
    <w:rsid w:val="00F803C1"/>
    <w:rsid w:val="00F804E0"/>
    <w:rsid w:val="00F8075F"/>
    <w:rsid w:val="00F80991"/>
    <w:rsid w:val="00F80BB6"/>
    <w:rsid w:val="00F81111"/>
    <w:rsid w:val="00F81183"/>
    <w:rsid w:val="00F817E7"/>
    <w:rsid w:val="00F82385"/>
    <w:rsid w:val="00F82BAB"/>
    <w:rsid w:val="00F82C0A"/>
    <w:rsid w:val="00F846CA"/>
    <w:rsid w:val="00F84DC5"/>
    <w:rsid w:val="00F857A4"/>
    <w:rsid w:val="00F85827"/>
    <w:rsid w:val="00F85EAB"/>
    <w:rsid w:val="00F8617B"/>
    <w:rsid w:val="00F86209"/>
    <w:rsid w:val="00F866B7"/>
    <w:rsid w:val="00F867C1"/>
    <w:rsid w:val="00F86B80"/>
    <w:rsid w:val="00F86C1F"/>
    <w:rsid w:val="00F86C83"/>
    <w:rsid w:val="00F86CB4"/>
    <w:rsid w:val="00F86F38"/>
    <w:rsid w:val="00F871F2"/>
    <w:rsid w:val="00F87409"/>
    <w:rsid w:val="00F87A82"/>
    <w:rsid w:val="00F903A2"/>
    <w:rsid w:val="00F9054F"/>
    <w:rsid w:val="00F9059A"/>
    <w:rsid w:val="00F906D1"/>
    <w:rsid w:val="00F909FE"/>
    <w:rsid w:val="00F90E66"/>
    <w:rsid w:val="00F9107B"/>
    <w:rsid w:val="00F911DB"/>
    <w:rsid w:val="00F91FB8"/>
    <w:rsid w:val="00F92257"/>
    <w:rsid w:val="00F92485"/>
    <w:rsid w:val="00F925BF"/>
    <w:rsid w:val="00F9269F"/>
    <w:rsid w:val="00F93943"/>
    <w:rsid w:val="00F93D3F"/>
    <w:rsid w:val="00F943A4"/>
    <w:rsid w:val="00F943A9"/>
    <w:rsid w:val="00F945FE"/>
    <w:rsid w:val="00F94D85"/>
    <w:rsid w:val="00F94F52"/>
    <w:rsid w:val="00F95166"/>
    <w:rsid w:val="00F9556C"/>
    <w:rsid w:val="00F956AE"/>
    <w:rsid w:val="00F95DD4"/>
    <w:rsid w:val="00F96058"/>
    <w:rsid w:val="00F9640D"/>
    <w:rsid w:val="00F968A1"/>
    <w:rsid w:val="00F96BEB"/>
    <w:rsid w:val="00F96D23"/>
    <w:rsid w:val="00F96D32"/>
    <w:rsid w:val="00F97232"/>
    <w:rsid w:val="00F97F8E"/>
    <w:rsid w:val="00FA0226"/>
    <w:rsid w:val="00FA05F5"/>
    <w:rsid w:val="00FA05FD"/>
    <w:rsid w:val="00FA0610"/>
    <w:rsid w:val="00FA0B0F"/>
    <w:rsid w:val="00FA0F0F"/>
    <w:rsid w:val="00FA175C"/>
    <w:rsid w:val="00FA1E6C"/>
    <w:rsid w:val="00FA1E72"/>
    <w:rsid w:val="00FA1EED"/>
    <w:rsid w:val="00FA21B5"/>
    <w:rsid w:val="00FA2653"/>
    <w:rsid w:val="00FA2933"/>
    <w:rsid w:val="00FA2C77"/>
    <w:rsid w:val="00FA2F2B"/>
    <w:rsid w:val="00FA30E1"/>
    <w:rsid w:val="00FA35A5"/>
    <w:rsid w:val="00FA38F5"/>
    <w:rsid w:val="00FA3B77"/>
    <w:rsid w:val="00FA3C23"/>
    <w:rsid w:val="00FA3E49"/>
    <w:rsid w:val="00FA4134"/>
    <w:rsid w:val="00FA4538"/>
    <w:rsid w:val="00FA5245"/>
    <w:rsid w:val="00FA5472"/>
    <w:rsid w:val="00FA550F"/>
    <w:rsid w:val="00FA67E3"/>
    <w:rsid w:val="00FA6A7A"/>
    <w:rsid w:val="00FA6E77"/>
    <w:rsid w:val="00FA72A1"/>
    <w:rsid w:val="00FA72EA"/>
    <w:rsid w:val="00FA76FA"/>
    <w:rsid w:val="00FA7B7A"/>
    <w:rsid w:val="00FA7FD8"/>
    <w:rsid w:val="00FB006B"/>
    <w:rsid w:val="00FB02A9"/>
    <w:rsid w:val="00FB0949"/>
    <w:rsid w:val="00FB0EC6"/>
    <w:rsid w:val="00FB0F2B"/>
    <w:rsid w:val="00FB1228"/>
    <w:rsid w:val="00FB2053"/>
    <w:rsid w:val="00FB2639"/>
    <w:rsid w:val="00FB349A"/>
    <w:rsid w:val="00FB4210"/>
    <w:rsid w:val="00FB4DDC"/>
    <w:rsid w:val="00FB4FB0"/>
    <w:rsid w:val="00FB525E"/>
    <w:rsid w:val="00FB5466"/>
    <w:rsid w:val="00FB59EA"/>
    <w:rsid w:val="00FB5B6C"/>
    <w:rsid w:val="00FB5DE8"/>
    <w:rsid w:val="00FB66D6"/>
    <w:rsid w:val="00FB67BA"/>
    <w:rsid w:val="00FB6D21"/>
    <w:rsid w:val="00FB74E6"/>
    <w:rsid w:val="00FB77B4"/>
    <w:rsid w:val="00FB78B9"/>
    <w:rsid w:val="00FB79B6"/>
    <w:rsid w:val="00FB7CA1"/>
    <w:rsid w:val="00FB7E15"/>
    <w:rsid w:val="00FB7E6C"/>
    <w:rsid w:val="00FB7F5C"/>
    <w:rsid w:val="00FB7F62"/>
    <w:rsid w:val="00FC00A9"/>
    <w:rsid w:val="00FC029F"/>
    <w:rsid w:val="00FC0701"/>
    <w:rsid w:val="00FC0804"/>
    <w:rsid w:val="00FC0816"/>
    <w:rsid w:val="00FC0922"/>
    <w:rsid w:val="00FC09F2"/>
    <w:rsid w:val="00FC1014"/>
    <w:rsid w:val="00FC1659"/>
    <w:rsid w:val="00FC17B0"/>
    <w:rsid w:val="00FC1EB5"/>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6AC"/>
    <w:rsid w:val="00FC68E2"/>
    <w:rsid w:val="00FC6AA3"/>
    <w:rsid w:val="00FC70E7"/>
    <w:rsid w:val="00FC71D1"/>
    <w:rsid w:val="00FC77F6"/>
    <w:rsid w:val="00FD0151"/>
    <w:rsid w:val="00FD02D6"/>
    <w:rsid w:val="00FD0EFE"/>
    <w:rsid w:val="00FD11AA"/>
    <w:rsid w:val="00FD12BB"/>
    <w:rsid w:val="00FD1AEA"/>
    <w:rsid w:val="00FD1D06"/>
    <w:rsid w:val="00FD236A"/>
    <w:rsid w:val="00FD27A8"/>
    <w:rsid w:val="00FD2AEC"/>
    <w:rsid w:val="00FD2FCF"/>
    <w:rsid w:val="00FD323A"/>
    <w:rsid w:val="00FD361F"/>
    <w:rsid w:val="00FD3FD3"/>
    <w:rsid w:val="00FD4013"/>
    <w:rsid w:val="00FD47D5"/>
    <w:rsid w:val="00FD481F"/>
    <w:rsid w:val="00FD5822"/>
    <w:rsid w:val="00FD60BF"/>
    <w:rsid w:val="00FD6B72"/>
    <w:rsid w:val="00FD752C"/>
    <w:rsid w:val="00FD75EB"/>
    <w:rsid w:val="00FD769C"/>
    <w:rsid w:val="00FD79AF"/>
    <w:rsid w:val="00FE00D4"/>
    <w:rsid w:val="00FE0358"/>
    <w:rsid w:val="00FE03F8"/>
    <w:rsid w:val="00FE0739"/>
    <w:rsid w:val="00FE093D"/>
    <w:rsid w:val="00FE0BF6"/>
    <w:rsid w:val="00FE19C7"/>
    <w:rsid w:val="00FE1A5B"/>
    <w:rsid w:val="00FE1B11"/>
    <w:rsid w:val="00FE1B6F"/>
    <w:rsid w:val="00FE1BD1"/>
    <w:rsid w:val="00FE1DC1"/>
    <w:rsid w:val="00FE1DCB"/>
    <w:rsid w:val="00FE1EB3"/>
    <w:rsid w:val="00FE22E7"/>
    <w:rsid w:val="00FE2453"/>
    <w:rsid w:val="00FE28BC"/>
    <w:rsid w:val="00FE2FBD"/>
    <w:rsid w:val="00FE32B2"/>
    <w:rsid w:val="00FE47AC"/>
    <w:rsid w:val="00FE4817"/>
    <w:rsid w:val="00FE4B34"/>
    <w:rsid w:val="00FE525F"/>
    <w:rsid w:val="00FE59C3"/>
    <w:rsid w:val="00FE60C2"/>
    <w:rsid w:val="00FE613B"/>
    <w:rsid w:val="00FE7696"/>
    <w:rsid w:val="00FE7C15"/>
    <w:rsid w:val="00FE7EC5"/>
    <w:rsid w:val="00FF0983"/>
    <w:rsid w:val="00FF0B58"/>
    <w:rsid w:val="00FF1154"/>
    <w:rsid w:val="00FF158A"/>
    <w:rsid w:val="00FF1733"/>
    <w:rsid w:val="00FF1E62"/>
    <w:rsid w:val="00FF267E"/>
    <w:rsid w:val="00FF2DAC"/>
    <w:rsid w:val="00FF2F44"/>
    <w:rsid w:val="00FF330A"/>
    <w:rsid w:val="00FF3432"/>
    <w:rsid w:val="00FF34BC"/>
    <w:rsid w:val="00FF3C5E"/>
    <w:rsid w:val="00FF5830"/>
    <w:rsid w:val="00FF5F23"/>
    <w:rsid w:val="00FF6561"/>
    <w:rsid w:val="00FF6E0E"/>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num" w:pos="360"/>
        <w:tab w:val="center" w:pos="5040"/>
        <w:tab w:val="right" w:pos="9640"/>
      </w:tabs>
      <w:spacing w:after="180" w:line="240" w:lineRule="auto"/>
      <w:ind w:left="0" w:firstLine="0"/>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qFormat/>
    <w:rsid w:val="00AE1E97"/>
    <w:pPr>
      <w:numPr>
        <w:numId w:val="7"/>
      </w:numPr>
      <w:spacing w:line="240" w:lineRule="auto"/>
    </w:pPr>
    <w:rPr>
      <w:rFonts w:ascii="Arial" w:eastAsia="Batang" w:hAnsi="Arial"/>
      <w:sz w:val="20"/>
    </w:rPr>
  </w:style>
  <w:style w:type="character" w:customStyle="1" w:styleId="B3Char2">
    <w:name w:val="B3 Char2"/>
    <w:qFormat/>
    <w:rsid w:val="00BF16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6873395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F049D-4466-4DF2-A508-AB4893E02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3294</Words>
  <Characters>18781</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22031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47</cp:revision>
  <cp:lastPrinted>2018-04-04T09:40:00Z</cp:lastPrinted>
  <dcterms:created xsi:type="dcterms:W3CDTF">2020-08-05T02:47:00Z</dcterms:created>
  <dcterms:modified xsi:type="dcterms:W3CDTF">2020-08-07T06:43:00Z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